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21BA" w14:textId="151BB810" w:rsidR="002A71A9" w:rsidRDefault="002A71A9" w:rsidP="002A71A9">
      <w:pPr>
        <w:pStyle w:val="CRCoverPage"/>
        <w:tabs>
          <w:tab w:val="right" w:pos="9639"/>
        </w:tabs>
        <w:spacing w:after="0"/>
        <w:rPr>
          <w:b/>
          <w:i/>
          <w:noProof/>
          <w:sz w:val="28"/>
        </w:rPr>
      </w:pPr>
      <w:r w:rsidRPr="00E17966">
        <w:rPr>
          <w:b/>
          <w:noProof/>
          <w:sz w:val="24"/>
        </w:rPr>
        <w:t xml:space="preserve">3GPP TSG-RAN WG2 </w:t>
      </w:r>
      <w:r>
        <w:rPr>
          <w:b/>
          <w:noProof/>
          <w:sz w:val="24"/>
        </w:rPr>
        <w:t>#128</w:t>
      </w:r>
      <w:r w:rsidR="00E64F7E">
        <w:rPr>
          <w:b/>
          <w:noProof/>
          <w:sz w:val="24"/>
        </w:rPr>
        <w:t xml:space="preserve">                                                                     </w:t>
      </w:r>
      <w:r w:rsidR="00441B77">
        <w:rPr>
          <w:b/>
          <w:noProof/>
          <w:sz w:val="24"/>
        </w:rPr>
        <w:t xml:space="preserve"> </w:t>
      </w:r>
      <w:r w:rsidR="00927B11" w:rsidRPr="00E300D9">
        <w:rPr>
          <w:b/>
          <w:i/>
          <w:noProof/>
          <w:sz w:val="24"/>
          <w:szCs w:val="18"/>
        </w:rPr>
        <w:t>R2-2410498</w:t>
      </w:r>
    </w:p>
    <w:p w14:paraId="3201A075" w14:textId="77777777" w:rsidR="002A71A9" w:rsidRDefault="002A71A9" w:rsidP="002A71A9">
      <w:pPr>
        <w:pStyle w:val="CRCoverPage"/>
        <w:outlineLvl w:val="0"/>
        <w:rPr>
          <w:b/>
          <w:noProof/>
          <w:sz w:val="24"/>
        </w:rPr>
      </w:pPr>
      <w:r>
        <w:rPr>
          <w:b/>
          <w:noProof/>
          <w:sz w:val="24"/>
        </w:rPr>
        <w:t>Orlando, USA, 18</w:t>
      </w:r>
      <w:r w:rsidRPr="0016254D">
        <w:rPr>
          <w:b/>
          <w:noProof/>
          <w:sz w:val="24"/>
          <w:vertAlign w:val="superscript"/>
        </w:rPr>
        <w:t>th</w:t>
      </w:r>
      <w:r>
        <w:rPr>
          <w:b/>
          <w:noProof/>
          <w:sz w:val="24"/>
        </w:rPr>
        <w:t xml:space="preserve"> – 22</w:t>
      </w:r>
      <w:r w:rsidRPr="0016254D">
        <w:rPr>
          <w:b/>
          <w:noProof/>
          <w:sz w:val="24"/>
          <w:vertAlign w:val="superscript"/>
        </w:rPr>
        <w:t>th</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1A9" w14:paraId="4B98185A" w14:textId="77777777">
        <w:tc>
          <w:tcPr>
            <w:tcW w:w="9641" w:type="dxa"/>
            <w:gridSpan w:val="9"/>
            <w:tcBorders>
              <w:top w:val="single" w:sz="4" w:space="0" w:color="auto"/>
              <w:left w:val="single" w:sz="4" w:space="0" w:color="auto"/>
              <w:right w:val="single" w:sz="4" w:space="0" w:color="auto"/>
            </w:tcBorders>
          </w:tcPr>
          <w:p w14:paraId="037571B6" w14:textId="77777777" w:rsidR="002A71A9" w:rsidRDefault="002A71A9">
            <w:pPr>
              <w:pStyle w:val="CRCoverPage"/>
              <w:spacing w:after="0"/>
              <w:jc w:val="right"/>
              <w:rPr>
                <w:i/>
                <w:noProof/>
              </w:rPr>
            </w:pPr>
            <w:r>
              <w:rPr>
                <w:i/>
                <w:noProof/>
                <w:sz w:val="14"/>
              </w:rPr>
              <w:t>CR-Form-v12.3</w:t>
            </w:r>
          </w:p>
        </w:tc>
      </w:tr>
      <w:tr w:rsidR="002A71A9" w14:paraId="67A7FA4D" w14:textId="77777777">
        <w:tc>
          <w:tcPr>
            <w:tcW w:w="9641" w:type="dxa"/>
            <w:gridSpan w:val="9"/>
            <w:tcBorders>
              <w:left w:val="single" w:sz="4" w:space="0" w:color="auto"/>
              <w:right w:val="single" w:sz="4" w:space="0" w:color="auto"/>
            </w:tcBorders>
          </w:tcPr>
          <w:p w14:paraId="24EB083E" w14:textId="77777777" w:rsidR="002A71A9" w:rsidRDefault="002A71A9">
            <w:pPr>
              <w:pStyle w:val="CRCoverPage"/>
              <w:spacing w:after="0"/>
              <w:jc w:val="center"/>
              <w:rPr>
                <w:noProof/>
              </w:rPr>
            </w:pPr>
            <w:r>
              <w:rPr>
                <w:b/>
                <w:noProof/>
                <w:sz w:val="32"/>
              </w:rPr>
              <w:t>CHANGE REQUEST</w:t>
            </w:r>
          </w:p>
        </w:tc>
      </w:tr>
      <w:tr w:rsidR="002A71A9" w14:paraId="04003B3F" w14:textId="77777777">
        <w:tc>
          <w:tcPr>
            <w:tcW w:w="9641" w:type="dxa"/>
            <w:gridSpan w:val="9"/>
            <w:tcBorders>
              <w:left w:val="single" w:sz="4" w:space="0" w:color="auto"/>
              <w:right w:val="single" w:sz="4" w:space="0" w:color="auto"/>
            </w:tcBorders>
          </w:tcPr>
          <w:p w14:paraId="323A5CA0" w14:textId="77777777" w:rsidR="002A71A9" w:rsidRDefault="002A71A9">
            <w:pPr>
              <w:pStyle w:val="CRCoverPage"/>
              <w:spacing w:after="0"/>
              <w:rPr>
                <w:noProof/>
                <w:sz w:val="8"/>
                <w:szCs w:val="8"/>
              </w:rPr>
            </w:pPr>
          </w:p>
        </w:tc>
      </w:tr>
      <w:tr w:rsidR="002A71A9" w14:paraId="2A1AEC21" w14:textId="77777777">
        <w:tc>
          <w:tcPr>
            <w:tcW w:w="142" w:type="dxa"/>
            <w:tcBorders>
              <w:left w:val="single" w:sz="4" w:space="0" w:color="auto"/>
            </w:tcBorders>
          </w:tcPr>
          <w:p w14:paraId="17EDA08D" w14:textId="77777777" w:rsidR="002A71A9" w:rsidRDefault="002A71A9">
            <w:pPr>
              <w:pStyle w:val="CRCoverPage"/>
              <w:spacing w:after="0"/>
              <w:jc w:val="right"/>
              <w:rPr>
                <w:noProof/>
              </w:rPr>
            </w:pPr>
          </w:p>
        </w:tc>
        <w:tc>
          <w:tcPr>
            <w:tcW w:w="1559" w:type="dxa"/>
            <w:shd w:val="pct30" w:color="FFFF00" w:fill="auto"/>
          </w:tcPr>
          <w:p w14:paraId="123511B3" w14:textId="77777777" w:rsidR="002A71A9" w:rsidRPr="00410371" w:rsidRDefault="00000000">
            <w:pPr>
              <w:pStyle w:val="CRCoverPage"/>
              <w:spacing w:after="0"/>
              <w:jc w:val="right"/>
              <w:rPr>
                <w:b/>
                <w:noProof/>
                <w:sz w:val="28"/>
              </w:rPr>
            </w:pPr>
            <w:fldSimple w:instr=" DOCPROPERTY  Spec#  \* MERGEFORMAT ">
              <w:r w:rsidR="002A71A9">
                <w:rPr>
                  <w:b/>
                  <w:noProof/>
                  <w:sz w:val="28"/>
                </w:rPr>
                <w:t>38.331</w:t>
              </w:r>
            </w:fldSimple>
          </w:p>
        </w:tc>
        <w:tc>
          <w:tcPr>
            <w:tcW w:w="709" w:type="dxa"/>
          </w:tcPr>
          <w:p w14:paraId="18F4B6A7" w14:textId="77777777" w:rsidR="002A71A9" w:rsidRDefault="002A71A9">
            <w:pPr>
              <w:pStyle w:val="CRCoverPage"/>
              <w:spacing w:after="0"/>
              <w:jc w:val="center"/>
              <w:rPr>
                <w:noProof/>
              </w:rPr>
            </w:pPr>
            <w:r>
              <w:rPr>
                <w:b/>
                <w:noProof/>
                <w:sz w:val="28"/>
              </w:rPr>
              <w:t>CR</w:t>
            </w:r>
          </w:p>
        </w:tc>
        <w:tc>
          <w:tcPr>
            <w:tcW w:w="1276" w:type="dxa"/>
            <w:shd w:val="pct30" w:color="FFFF00" w:fill="auto"/>
          </w:tcPr>
          <w:p w14:paraId="7F0FE81A" w14:textId="7BBAC6CD" w:rsidR="002A71A9" w:rsidRPr="00410371" w:rsidRDefault="00000000">
            <w:pPr>
              <w:pStyle w:val="CRCoverPage"/>
              <w:spacing w:after="0"/>
              <w:rPr>
                <w:noProof/>
              </w:rPr>
            </w:pPr>
            <w:fldSimple w:instr=" DOCPROPERTY  Cr#  \* MERGEFORMAT ">
              <w:r w:rsidR="002A71A9">
                <w:rPr>
                  <w:b/>
                  <w:noProof/>
                  <w:sz w:val="28"/>
                </w:rPr>
                <w:t>5</w:t>
              </w:r>
              <w:r w:rsidR="00D65AA0">
                <w:rPr>
                  <w:b/>
                  <w:noProof/>
                  <w:sz w:val="28"/>
                </w:rPr>
                <w:t>165</w:t>
              </w:r>
            </w:fldSimple>
          </w:p>
        </w:tc>
        <w:tc>
          <w:tcPr>
            <w:tcW w:w="709" w:type="dxa"/>
          </w:tcPr>
          <w:p w14:paraId="20481992" w14:textId="77777777" w:rsidR="002A71A9" w:rsidRDefault="002A71A9">
            <w:pPr>
              <w:pStyle w:val="CRCoverPage"/>
              <w:tabs>
                <w:tab w:val="right" w:pos="625"/>
              </w:tabs>
              <w:spacing w:after="0"/>
              <w:jc w:val="center"/>
              <w:rPr>
                <w:noProof/>
              </w:rPr>
            </w:pPr>
            <w:r>
              <w:rPr>
                <w:b/>
                <w:bCs/>
                <w:noProof/>
                <w:sz w:val="28"/>
              </w:rPr>
              <w:t>rev</w:t>
            </w:r>
          </w:p>
        </w:tc>
        <w:tc>
          <w:tcPr>
            <w:tcW w:w="992" w:type="dxa"/>
            <w:shd w:val="pct30" w:color="FFFF00" w:fill="auto"/>
          </w:tcPr>
          <w:p w14:paraId="0909ADB7" w14:textId="77777777" w:rsidR="002A71A9" w:rsidRPr="00410371" w:rsidRDefault="00000000">
            <w:pPr>
              <w:pStyle w:val="CRCoverPage"/>
              <w:spacing w:after="0"/>
              <w:jc w:val="center"/>
              <w:rPr>
                <w:b/>
                <w:noProof/>
              </w:rPr>
            </w:pPr>
            <w:fldSimple w:instr=" DOCPROPERTY  Revision  \* MERGEFORMAT ">
              <w:r w:rsidR="002A71A9">
                <w:rPr>
                  <w:b/>
                  <w:noProof/>
                  <w:sz w:val="28"/>
                </w:rPr>
                <w:t>-</w:t>
              </w:r>
            </w:fldSimple>
          </w:p>
        </w:tc>
        <w:tc>
          <w:tcPr>
            <w:tcW w:w="2410" w:type="dxa"/>
          </w:tcPr>
          <w:p w14:paraId="5359F762" w14:textId="77777777" w:rsidR="002A71A9" w:rsidRDefault="002A71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44364" w14:textId="77777777" w:rsidR="002A71A9" w:rsidRPr="00410371" w:rsidRDefault="00000000">
            <w:pPr>
              <w:pStyle w:val="CRCoverPage"/>
              <w:spacing w:after="0"/>
              <w:jc w:val="center"/>
              <w:rPr>
                <w:noProof/>
                <w:sz w:val="28"/>
              </w:rPr>
            </w:pPr>
            <w:fldSimple w:instr=" DOCPROPERTY  Version  \* MERGEFORMAT ">
              <w:r w:rsidR="002A71A9">
                <w:rPr>
                  <w:b/>
                  <w:noProof/>
                  <w:sz w:val="28"/>
                </w:rPr>
                <w:t>18.3.0</w:t>
              </w:r>
            </w:fldSimple>
          </w:p>
        </w:tc>
        <w:tc>
          <w:tcPr>
            <w:tcW w:w="143" w:type="dxa"/>
            <w:tcBorders>
              <w:right w:val="single" w:sz="4" w:space="0" w:color="auto"/>
            </w:tcBorders>
          </w:tcPr>
          <w:p w14:paraId="304A3689" w14:textId="77777777" w:rsidR="002A71A9" w:rsidRDefault="002A71A9">
            <w:pPr>
              <w:pStyle w:val="CRCoverPage"/>
              <w:spacing w:after="0"/>
              <w:rPr>
                <w:noProof/>
              </w:rPr>
            </w:pPr>
          </w:p>
        </w:tc>
      </w:tr>
      <w:tr w:rsidR="002A71A9" w14:paraId="159DDECA" w14:textId="77777777">
        <w:tc>
          <w:tcPr>
            <w:tcW w:w="9641" w:type="dxa"/>
            <w:gridSpan w:val="9"/>
            <w:tcBorders>
              <w:left w:val="single" w:sz="4" w:space="0" w:color="auto"/>
              <w:right w:val="single" w:sz="4" w:space="0" w:color="auto"/>
            </w:tcBorders>
          </w:tcPr>
          <w:p w14:paraId="65E176F7" w14:textId="77777777" w:rsidR="002A71A9" w:rsidRDefault="002A71A9">
            <w:pPr>
              <w:pStyle w:val="CRCoverPage"/>
              <w:spacing w:after="0"/>
              <w:rPr>
                <w:noProof/>
              </w:rPr>
            </w:pPr>
          </w:p>
        </w:tc>
      </w:tr>
      <w:tr w:rsidR="002A71A9" w14:paraId="035C051F" w14:textId="77777777">
        <w:tc>
          <w:tcPr>
            <w:tcW w:w="9641" w:type="dxa"/>
            <w:gridSpan w:val="9"/>
            <w:tcBorders>
              <w:top w:val="single" w:sz="4" w:space="0" w:color="auto"/>
            </w:tcBorders>
          </w:tcPr>
          <w:p w14:paraId="6478A4ED" w14:textId="77777777" w:rsidR="002A71A9" w:rsidRPr="00F25D98" w:rsidRDefault="002A71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71A9" w14:paraId="531D9652" w14:textId="77777777">
        <w:tc>
          <w:tcPr>
            <w:tcW w:w="9641" w:type="dxa"/>
            <w:gridSpan w:val="9"/>
          </w:tcPr>
          <w:p w14:paraId="7C3D34C0" w14:textId="77777777" w:rsidR="002A71A9" w:rsidRDefault="002A71A9">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tc>
          <w:tcPr>
            <w:tcW w:w="2835" w:type="dxa"/>
          </w:tcPr>
          <w:p w14:paraId="3396A1F8" w14:textId="77777777" w:rsidR="002A71A9" w:rsidRDefault="002A71A9">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pPr>
              <w:pStyle w:val="CRCoverPage"/>
              <w:spacing w:after="0"/>
              <w:jc w:val="center"/>
              <w:rPr>
                <w:b/>
                <w:caps/>
                <w:noProof/>
              </w:rPr>
            </w:pPr>
          </w:p>
        </w:tc>
        <w:tc>
          <w:tcPr>
            <w:tcW w:w="709" w:type="dxa"/>
            <w:tcBorders>
              <w:left w:val="single" w:sz="4" w:space="0" w:color="auto"/>
            </w:tcBorders>
          </w:tcPr>
          <w:p w14:paraId="7E71D9C6" w14:textId="77777777" w:rsidR="002A71A9" w:rsidRDefault="002A7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pPr>
              <w:pStyle w:val="CRCoverPage"/>
              <w:spacing w:after="0"/>
              <w:jc w:val="center"/>
              <w:rPr>
                <w:b/>
                <w:caps/>
                <w:noProof/>
              </w:rPr>
            </w:pPr>
            <w:r>
              <w:rPr>
                <w:b/>
                <w:caps/>
                <w:noProof/>
              </w:rPr>
              <w:t>X</w:t>
            </w:r>
          </w:p>
        </w:tc>
        <w:tc>
          <w:tcPr>
            <w:tcW w:w="2126" w:type="dxa"/>
          </w:tcPr>
          <w:p w14:paraId="09DB30BA" w14:textId="77777777" w:rsidR="002A71A9" w:rsidRDefault="002A7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pPr>
              <w:pStyle w:val="CRCoverPage"/>
              <w:spacing w:after="0"/>
              <w:jc w:val="center"/>
              <w:rPr>
                <w:b/>
                <w:bCs/>
                <w:caps/>
                <w:noProof/>
              </w:rPr>
            </w:pPr>
          </w:p>
        </w:tc>
      </w:tr>
    </w:tbl>
    <w:p w14:paraId="7D5DD059" w14:textId="77777777" w:rsidR="002A71A9" w:rsidRDefault="002A71A9" w:rsidP="002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1A9" w14:paraId="3C3C1846" w14:textId="77777777">
        <w:tc>
          <w:tcPr>
            <w:tcW w:w="9640" w:type="dxa"/>
            <w:gridSpan w:val="11"/>
          </w:tcPr>
          <w:p w14:paraId="130EDCDF" w14:textId="77777777" w:rsidR="002A71A9" w:rsidRDefault="002A71A9">
            <w:pPr>
              <w:pStyle w:val="CRCoverPage"/>
              <w:spacing w:after="0"/>
              <w:rPr>
                <w:noProof/>
                <w:sz w:val="8"/>
                <w:szCs w:val="8"/>
              </w:rPr>
            </w:pPr>
          </w:p>
        </w:tc>
      </w:tr>
      <w:tr w:rsidR="002A71A9" w14:paraId="4B6BBD5A" w14:textId="77777777">
        <w:tc>
          <w:tcPr>
            <w:tcW w:w="1843" w:type="dxa"/>
            <w:tcBorders>
              <w:top w:val="single" w:sz="4" w:space="0" w:color="auto"/>
              <w:left w:val="single" w:sz="4" w:space="0" w:color="auto"/>
            </w:tcBorders>
          </w:tcPr>
          <w:p w14:paraId="687C1749" w14:textId="77777777" w:rsidR="002A71A9" w:rsidRDefault="002A7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2DE6" w14:textId="6026E4E2" w:rsidR="002A71A9" w:rsidRDefault="00C60C02">
            <w:pPr>
              <w:pStyle w:val="CRCoverPage"/>
              <w:spacing w:after="0"/>
              <w:ind w:left="100"/>
              <w:rPr>
                <w:noProof/>
              </w:rPr>
            </w:pPr>
            <w:r>
              <w:t>Sidelink</w:t>
            </w:r>
            <w:r w:rsidRPr="00583C34">
              <w:t xml:space="preserve"> </w:t>
            </w:r>
            <w:r w:rsidR="002A71A9">
              <w:t>RRC Positioning Correction</w:t>
            </w:r>
          </w:p>
        </w:tc>
      </w:tr>
      <w:tr w:rsidR="002A71A9" w14:paraId="5C10BB05" w14:textId="77777777">
        <w:tc>
          <w:tcPr>
            <w:tcW w:w="1843" w:type="dxa"/>
            <w:tcBorders>
              <w:left w:val="single" w:sz="4" w:space="0" w:color="auto"/>
            </w:tcBorders>
          </w:tcPr>
          <w:p w14:paraId="7F4BF5A4" w14:textId="77777777" w:rsidR="002A71A9" w:rsidRDefault="002A71A9">
            <w:pPr>
              <w:pStyle w:val="CRCoverPage"/>
              <w:spacing w:after="0"/>
              <w:rPr>
                <w:b/>
                <w:i/>
                <w:noProof/>
                <w:sz w:val="8"/>
                <w:szCs w:val="8"/>
              </w:rPr>
            </w:pPr>
          </w:p>
        </w:tc>
        <w:tc>
          <w:tcPr>
            <w:tcW w:w="7797" w:type="dxa"/>
            <w:gridSpan w:val="10"/>
            <w:tcBorders>
              <w:right w:val="single" w:sz="4" w:space="0" w:color="auto"/>
            </w:tcBorders>
          </w:tcPr>
          <w:p w14:paraId="201B8D84" w14:textId="77777777" w:rsidR="002A71A9" w:rsidRDefault="002A71A9">
            <w:pPr>
              <w:pStyle w:val="CRCoverPage"/>
              <w:spacing w:after="0"/>
              <w:rPr>
                <w:noProof/>
                <w:sz w:val="8"/>
                <w:szCs w:val="8"/>
              </w:rPr>
            </w:pPr>
          </w:p>
        </w:tc>
      </w:tr>
      <w:tr w:rsidR="002A71A9" w14:paraId="305C4398" w14:textId="77777777">
        <w:tc>
          <w:tcPr>
            <w:tcW w:w="1843" w:type="dxa"/>
            <w:tcBorders>
              <w:left w:val="single" w:sz="4" w:space="0" w:color="auto"/>
            </w:tcBorders>
          </w:tcPr>
          <w:p w14:paraId="08E3A641" w14:textId="77777777" w:rsidR="002A71A9" w:rsidRDefault="002A7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DD39F" w14:textId="43E8201C" w:rsidR="002A71A9" w:rsidRDefault="00000000">
            <w:pPr>
              <w:pStyle w:val="CRCoverPage"/>
              <w:spacing w:after="0"/>
              <w:ind w:left="100"/>
              <w:rPr>
                <w:noProof/>
              </w:rPr>
            </w:pPr>
            <w:fldSimple w:instr=" DOCPROPERTY  SourceIfWg  \* MERGEFORMAT ">
              <w:r w:rsidR="002A71A9">
                <w:rPr>
                  <w:noProof/>
                </w:rPr>
                <w:t>Ericsson</w:t>
              </w:r>
            </w:fldSimple>
            <w:r w:rsidR="0045351B">
              <w:rPr>
                <w:noProof/>
              </w:rPr>
              <w:t>, vivo</w:t>
            </w:r>
          </w:p>
        </w:tc>
      </w:tr>
      <w:tr w:rsidR="002A71A9" w14:paraId="70561494" w14:textId="77777777">
        <w:tc>
          <w:tcPr>
            <w:tcW w:w="1843" w:type="dxa"/>
            <w:tcBorders>
              <w:left w:val="single" w:sz="4" w:space="0" w:color="auto"/>
            </w:tcBorders>
          </w:tcPr>
          <w:p w14:paraId="5E99E6F9" w14:textId="77777777" w:rsidR="002A71A9" w:rsidRDefault="002A7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EC69B" w14:textId="77777777" w:rsidR="002A71A9" w:rsidRDefault="00000000">
            <w:pPr>
              <w:pStyle w:val="CRCoverPage"/>
              <w:spacing w:after="0"/>
              <w:ind w:left="100"/>
              <w:rPr>
                <w:noProof/>
              </w:rPr>
            </w:pPr>
            <w:fldSimple w:instr=" DOCPROPERTY  SourceIfTsg  \* MERGEFORMAT ">
              <w:r w:rsidR="002A71A9">
                <w:rPr>
                  <w:noProof/>
                </w:rPr>
                <w:t>R2</w:t>
              </w:r>
            </w:fldSimple>
          </w:p>
        </w:tc>
      </w:tr>
      <w:tr w:rsidR="002A71A9" w14:paraId="72300838" w14:textId="77777777">
        <w:tc>
          <w:tcPr>
            <w:tcW w:w="1843" w:type="dxa"/>
            <w:tcBorders>
              <w:left w:val="single" w:sz="4" w:space="0" w:color="auto"/>
            </w:tcBorders>
          </w:tcPr>
          <w:p w14:paraId="31605DAA" w14:textId="77777777" w:rsidR="002A71A9" w:rsidRDefault="002A71A9">
            <w:pPr>
              <w:pStyle w:val="CRCoverPage"/>
              <w:spacing w:after="0"/>
              <w:rPr>
                <w:b/>
                <w:i/>
                <w:noProof/>
                <w:sz w:val="8"/>
                <w:szCs w:val="8"/>
              </w:rPr>
            </w:pPr>
          </w:p>
        </w:tc>
        <w:tc>
          <w:tcPr>
            <w:tcW w:w="7797" w:type="dxa"/>
            <w:gridSpan w:val="10"/>
            <w:tcBorders>
              <w:right w:val="single" w:sz="4" w:space="0" w:color="auto"/>
            </w:tcBorders>
          </w:tcPr>
          <w:p w14:paraId="58F60BD0" w14:textId="77777777" w:rsidR="002A71A9" w:rsidRDefault="002A71A9">
            <w:pPr>
              <w:pStyle w:val="CRCoverPage"/>
              <w:spacing w:after="0"/>
              <w:rPr>
                <w:noProof/>
                <w:sz w:val="8"/>
                <w:szCs w:val="8"/>
              </w:rPr>
            </w:pPr>
          </w:p>
        </w:tc>
      </w:tr>
      <w:tr w:rsidR="002A71A9" w14:paraId="3F5D458D" w14:textId="77777777">
        <w:tc>
          <w:tcPr>
            <w:tcW w:w="1843" w:type="dxa"/>
            <w:tcBorders>
              <w:left w:val="single" w:sz="4" w:space="0" w:color="auto"/>
            </w:tcBorders>
          </w:tcPr>
          <w:p w14:paraId="37B84E7F" w14:textId="77777777" w:rsidR="002A71A9" w:rsidRDefault="002A71A9">
            <w:pPr>
              <w:pStyle w:val="CRCoverPage"/>
              <w:tabs>
                <w:tab w:val="right" w:pos="1759"/>
              </w:tabs>
              <w:spacing w:after="0"/>
              <w:rPr>
                <w:b/>
                <w:i/>
                <w:noProof/>
              </w:rPr>
            </w:pPr>
            <w:r>
              <w:rPr>
                <w:b/>
                <w:i/>
                <w:noProof/>
              </w:rPr>
              <w:t>Work item code:</w:t>
            </w:r>
          </w:p>
        </w:tc>
        <w:tc>
          <w:tcPr>
            <w:tcW w:w="3686" w:type="dxa"/>
            <w:gridSpan w:val="5"/>
            <w:shd w:val="pct30" w:color="FFFF00" w:fill="auto"/>
          </w:tcPr>
          <w:p w14:paraId="34A8253F" w14:textId="77777777" w:rsidR="002A71A9" w:rsidRDefault="00000000">
            <w:pPr>
              <w:pStyle w:val="CRCoverPage"/>
              <w:spacing w:after="0"/>
              <w:ind w:left="100"/>
              <w:rPr>
                <w:noProof/>
              </w:rPr>
            </w:pPr>
            <w:fldSimple w:instr=" DOCPROPERTY  RelatedWis  \* MERGEFORMAT ">
              <w:r w:rsidR="002A71A9" w:rsidRPr="00196818">
                <w:rPr>
                  <w:noProof/>
                </w:rPr>
                <w:t>NR_pos_enh2-Core</w:t>
              </w:r>
            </w:fldSimple>
          </w:p>
        </w:tc>
        <w:tc>
          <w:tcPr>
            <w:tcW w:w="567" w:type="dxa"/>
            <w:tcBorders>
              <w:left w:val="nil"/>
            </w:tcBorders>
          </w:tcPr>
          <w:p w14:paraId="31A9A3D3" w14:textId="77777777" w:rsidR="002A71A9" w:rsidRDefault="002A71A9">
            <w:pPr>
              <w:pStyle w:val="CRCoverPage"/>
              <w:spacing w:after="0"/>
              <w:ind w:right="100"/>
              <w:rPr>
                <w:noProof/>
              </w:rPr>
            </w:pPr>
          </w:p>
        </w:tc>
        <w:tc>
          <w:tcPr>
            <w:tcW w:w="1417" w:type="dxa"/>
            <w:gridSpan w:val="3"/>
            <w:tcBorders>
              <w:left w:val="nil"/>
            </w:tcBorders>
          </w:tcPr>
          <w:p w14:paraId="53FEA97F" w14:textId="77777777" w:rsidR="002A71A9" w:rsidRDefault="002A71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950CA" w14:textId="33F911A2" w:rsidR="002A71A9" w:rsidRDefault="00000000">
            <w:pPr>
              <w:pStyle w:val="CRCoverPage"/>
              <w:spacing w:after="0"/>
              <w:ind w:left="100"/>
              <w:rPr>
                <w:noProof/>
              </w:rPr>
            </w:pPr>
            <w:fldSimple w:instr=" DOCPROPERTY  ResDate  \* MERGEFORMAT ">
              <w:r w:rsidR="002A71A9">
                <w:rPr>
                  <w:noProof/>
                </w:rPr>
                <w:t>2024-11-0</w:t>
              </w:r>
            </w:fldSimple>
            <w:r w:rsidR="00D65AA0">
              <w:rPr>
                <w:noProof/>
              </w:rPr>
              <w:t>8</w:t>
            </w:r>
          </w:p>
        </w:tc>
      </w:tr>
      <w:tr w:rsidR="002A71A9" w14:paraId="1575E5D3" w14:textId="77777777">
        <w:tc>
          <w:tcPr>
            <w:tcW w:w="1843" w:type="dxa"/>
            <w:tcBorders>
              <w:left w:val="single" w:sz="4" w:space="0" w:color="auto"/>
            </w:tcBorders>
          </w:tcPr>
          <w:p w14:paraId="784208E9" w14:textId="77777777" w:rsidR="002A71A9" w:rsidRDefault="002A71A9">
            <w:pPr>
              <w:pStyle w:val="CRCoverPage"/>
              <w:spacing w:after="0"/>
              <w:rPr>
                <w:b/>
                <w:i/>
                <w:noProof/>
                <w:sz w:val="8"/>
                <w:szCs w:val="8"/>
              </w:rPr>
            </w:pPr>
          </w:p>
        </w:tc>
        <w:tc>
          <w:tcPr>
            <w:tcW w:w="1986" w:type="dxa"/>
            <w:gridSpan w:val="4"/>
          </w:tcPr>
          <w:p w14:paraId="185CD8EB" w14:textId="77777777" w:rsidR="002A71A9" w:rsidRDefault="002A71A9">
            <w:pPr>
              <w:pStyle w:val="CRCoverPage"/>
              <w:spacing w:after="0"/>
              <w:rPr>
                <w:noProof/>
                <w:sz w:val="8"/>
                <w:szCs w:val="8"/>
              </w:rPr>
            </w:pPr>
          </w:p>
        </w:tc>
        <w:tc>
          <w:tcPr>
            <w:tcW w:w="2267" w:type="dxa"/>
            <w:gridSpan w:val="2"/>
          </w:tcPr>
          <w:p w14:paraId="3CFA7607" w14:textId="77777777" w:rsidR="002A71A9" w:rsidRDefault="002A71A9">
            <w:pPr>
              <w:pStyle w:val="CRCoverPage"/>
              <w:spacing w:after="0"/>
              <w:rPr>
                <w:noProof/>
                <w:sz w:val="8"/>
                <w:szCs w:val="8"/>
              </w:rPr>
            </w:pPr>
          </w:p>
        </w:tc>
        <w:tc>
          <w:tcPr>
            <w:tcW w:w="1417" w:type="dxa"/>
            <w:gridSpan w:val="3"/>
          </w:tcPr>
          <w:p w14:paraId="6F8ECF65" w14:textId="77777777" w:rsidR="002A71A9" w:rsidRDefault="002A71A9">
            <w:pPr>
              <w:pStyle w:val="CRCoverPage"/>
              <w:spacing w:after="0"/>
              <w:rPr>
                <w:noProof/>
                <w:sz w:val="8"/>
                <w:szCs w:val="8"/>
              </w:rPr>
            </w:pPr>
          </w:p>
        </w:tc>
        <w:tc>
          <w:tcPr>
            <w:tcW w:w="2127" w:type="dxa"/>
            <w:tcBorders>
              <w:right w:val="single" w:sz="4" w:space="0" w:color="auto"/>
            </w:tcBorders>
          </w:tcPr>
          <w:p w14:paraId="54B74243" w14:textId="77777777" w:rsidR="002A71A9" w:rsidRDefault="002A71A9">
            <w:pPr>
              <w:pStyle w:val="CRCoverPage"/>
              <w:spacing w:after="0"/>
              <w:rPr>
                <w:noProof/>
                <w:sz w:val="8"/>
                <w:szCs w:val="8"/>
              </w:rPr>
            </w:pPr>
          </w:p>
        </w:tc>
      </w:tr>
      <w:tr w:rsidR="002A71A9" w14:paraId="29088A5D" w14:textId="77777777">
        <w:trPr>
          <w:cantSplit/>
        </w:trPr>
        <w:tc>
          <w:tcPr>
            <w:tcW w:w="1843" w:type="dxa"/>
            <w:tcBorders>
              <w:left w:val="single" w:sz="4" w:space="0" w:color="auto"/>
            </w:tcBorders>
          </w:tcPr>
          <w:p w14:paraId="66FE8F31" w14:textId="77777777" w:rsidR="002A71A9" w:rsidRPr="00196818" w:rsidRDefault="002A71A9">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EC825D7" w14:textId="77777777" w:rsidR="002A71A9" w:rsidRPr="00196818" w:rsidRDefault="00000000">
            <w:pPr>
              <w:pStyle w:val="CRCoverPage"/>
              <w:spacing w:after="0"/>
              <w:ind w:left="100" w:right="-609"/>
              <w:rPr>
                <w:b/>
                <w:noProof/>
              </w:rPr>
            </w:pPr>
            <w:fldSimple w:instr=" DOCPROPERTY  Cat  \* MERGEFORMAT ">
              <w:r w:rsidR="002A71A9" w:rsidRPr="00196818">
                <w:rPr>
                  <w:b/>
                  <w:noProof/>
                </w:rPr>
                <w:t>F</w:t>
              </w:r>
            </w:fldSimple>
          </w:p>
        </w:tc>
        <w:tc>
          <w:tcPr>
            <w:tcW w:w="3402" w:type="dxa"/>
            <w:gridSpan w:val="5"/>
            <w:tcBorders>
              <w:left w:val="nil"/>
            </w:tcBorders>
          </w:tcPr>
          <w:p w14:paraId="6F60772E" w14:textId="77777777" w:rsidR="002A71A9" w:rsidRDefault="002A71A9">
            <w:pPr>
              <w:pStyle w:val="CRCoverPage"/>
              <w:spacing w:after="0"/>
              <w:rPr>
                <w:noProof/>
              </w:rPr>
            </w:pPr>
          </w:p>
        </w:tc>
        <w:tc>
          <w:tcPr>
            <w:tcW w:w="1417" w:type="dxa"/>
            <w:gridSpan w:val="3"/>
            <w:tcBorders>
              <w:left w:val="nil"/>
            </w:tcBorders>
          </w:tcPr>
          <w:p w14:paraId="62C903E3" w14:textId="77777777" w:rsidR="002A71A9" w:rsidRDefault="002A7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7161F" w14:textId="77777777" w:rsidR="002A71A9" w:rsidRDefault="00000000">
            <w:pPr>
              <w:pStyle w:val="CRCoverPage"/>
              <w:spacing w:after="0"/>
              <w:ind w:left="100"/>
              <w:rPr>
                <w:noProof/>
              </w:rPr>
            </w:pPr>
            <w:fldSimple w:instr=" DOCPROPERTY  Release  \* MERGEFORMAT ">
              <w:r w:rsidR="002A71A9">
                <w:rPr>
                  <w:noProof/>
                </w:rPr>
                <w:t>Rel-18</w:t>
              </w:r>
            </w:fldSimple>
          </w:p>
        </w:tc>
      </w:tr>
      <w:tr w:rsidR="002A71A9" w14:paraId="46772084" w14:textId="77777777">
        <w:tc>
          <w:tcPr>
            <w:tcW w:w="1843" w:type="dxa"/>
            <w:tcBorders>
              <w:left w:val="single" w:sz="4" w:space="0" w:color="auto"/>
              <w:bottom w:val="single" w:sz="4" w:space="0" w:color="auto"/>
            </w:tcBorders>
          </w:tcPr>
          <w:p w14:paraId="47B0E93A" w14:textId="77777777" w:rsidR="002A71A9" w:rsidRDefault="002A71A9">
            <w:pPr>
              <w:pStyle w:val="CRCoverPage"/>
              <w:spacing w:after="0"/>
              <w:rPr>
                <w:b/>
                <w:i/>
                <w:noProof/>
              </w:rPr>
            </w:pPr>
          </w:p>
        </w:tc>
        <w:tc>
          <w:tcPr>
            <w:tcW w:w="4677" w:type="dxa"/>
            <w:gridSpan w:val="8"/>
            <w:tcBorders>
              <w:bottom w:val="single" w:sz="4" w:space="0" w:color="auto"/>
            </w:tcBorders>
          </w:tcPr>
          <w:p w14:paraId="68F02EEF" w14:textId="77777777" w:rsidR="002A71A9" w:rsidRDefault="002A7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CCF3D" w14:textId="77777777" w:rsidR="002A71A9" w:rsidRPr="007C2097" w:rsidRDefault="002A7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tc>
          <w:tcPr>
            <w:tcW w:w="1843" w:type="dxa"/>
          </w:tcPr>
          <w:p w14:paraId="63273B1F" w14:textId="77777777" w:rsidR="002A71A9" w:rsidRDefault="002A71A9">
            <w:pPr>
              <w:pStyle w:val="CRCoverPage"/>
              <w:spacing w:after="0"/>
              <w:rPr>
                <w:b/>
                <w:i/>
                <w:noProof/>
                <w:sz w:val="8"/>
                <w:szCs w:val="8"/>
              </w:rPr>
            </w:pPr>
          </w:p>
        </w:tc>
        <w:tc>
          <w:tcPr>
            <w:tcW w:w="7797" w:type="dxa"/>
            <w:gridSpan w:val="10"/>
          </w:tcPr>
          <w:p w14:paraId="731405ED" w14:textId="77777777" w:rsidR="002A71A9" w:rsidRDefault="002A71A9">
            <w:pPr>
              <w:pStyle w:val="CRCoverPage"/>
              <w:spacing w:after="0"/>
              <w:rPr>
                <w:noProof/>
                <w:sz w:val="8"/>
                <w:szCs w:val="8"/>
              </w:rPr>
            </w:pPr>
          </w:p>
        </w:tc>
      </w:tr>
      <w:tr w:rsidR="002A71A9" w14:paraId="685D9752" w14:textId="77777777">
        <w:tc>
          <w:tcPr>
            <w:tcW w:w="2694" w:type="dxa"/>
            <w:gridSpan w:val="2"/>
            <w:tcBorders>
              <w:top w:val="single" w:sz="4" w:space="0" w:color="auto"/>
              <w:left w:val="single" w:sz="4" w:space="0" w:color="auto"/>
            </w:tcBorders>
          </w:tcPr>
          <w:p w14:paraId="0A213A86" w14:textId="77777777" w:rsidR="002A71A9" w:rsidRDefault="002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90350" w14:textId="6E7CBBA5" w:rsidR="002B7E48" w:rsidRDefault="002B7E48" w:rsidP="002A71A9">
            <w:pPr>
              <w:pStyle w:val="CRCoverPage"/>
              <w:numPr>
                <w:ilvl w:val="0"/>
                <w:numId w:val="1"/>
              </w:numPr>
              <w:spacing w:after="0"/>
              <w:rPr>
                <w:noProof/>
              </w:rPr>
            </w:pPr>
            <w:r>
              <w:rPr>
                <w:noProof/>
              </w:rPr>
              <w:t>Change 1:</w:t>
            </w:r>
          </w:p>
          <w:p w14:paraId="6AC2D4CF" w14:textId="4E549329" w:rsidR="002B7E48" w:rsidRDefault="002B7E48" w:rsidP="002B7E48">
            <w:pPr>
              <w:pStyle w:val="CRCoverPage"/>
              <w:spacing w:after="0"/>
              <w:ind w:left="820"/>
              <w:rPr>
                <w:noProof/>
              </w:rPr>
            </w:pPr>
            <w:r>
              <w:rPr>
                <w:noProof/>
              </w:rPr>
              <w:t>Implementation of agreement from RAN2#127bis</w:t>
            </w:r>
          </w:p>
          <w:p w14:paraId="49397187" w14:textId="77777777" w:rsidR="00166AA7" w:rsidRDefault="00166AA7" w:rsidP="00166AA7">
            <w:pPr>
              <w:pStyle w:val="Doc-text2"/>
              <w:pBdr>
                <w:top w:val="single" w:sz="4" w:space="1" w:color="auto"/>
                <w:left w:val="single" w:sz="4" w:space="4" w:color="auto"/>
                <w:bottom w:val="single" w:sz="4" w:space="1" w:color="auto"/>
                <w:right w:val="single" w:sz="4" w:space="4" w:color="auto"/>
              </w:pBdr>
            </w:pPr>
            <w:r>
              <w:t>Capture the following conditions for UE to resume RRC connection for SL-PRS transmission</w:t>
            </w:r>
          </w:p>
          <w:p w14:paraId="3BC52A6D" w14:textId="12C38DF4" w:rsidR="00166AA7" w:rsidRDefault="00166AA7" w:rsidP="00FD5CC3">
            <w:pPr>
              <w:pStyle w:val="Doc-text2"/>
              <w:numPr>
                <w:ilvl w:val="0"/>
                <w:numId w:val="2"/>
              </w:numPr>
              <w:pBdr>
                <w:top w:val="single" w:sz="4" w:space="1" w:color="auto"/>
                <w:left w:val="single" w:sz="4" w:space="4" w:color="auto"/>
                <w:bottom w:val="single" w:sz="4" w:space="1" w:color="auto"/>
                <w:right w:val="single" w:sz="4" w:space="4" w:color="auto"/>
              </w:pBdr>
            </w:pPr>
            <w:r>
              <w:t>UE obtains normal resource pool configuration via SIB12 while no shared SL-PRS resource pool is included;</w:t>
            </w:r>
          </w:p>
          <w:p w14:paraId="7E796924" w14:textId="06A4F7EE" w:rsidR="00FD5CC3" w:rsidRDefault="00FD5CC3" w:rsidP="00FD5CC3">
            <w:pPr>
              <w:pStyle w:val="Doc-text2"/>
              <w:pBdr>
                <w:top w:val="single" w:sz="4" w:space="1" w:color="auto"/>
                <w:left w:val="single" w:sz="4" w:space="4" w:color="auto"/>
                <w:bottom w:val="single" w:sz="4" w:space="1" w:color="auto"/>
                <w:right w:val="single" w:sz="4" w:space="4" w:color="auto"/>
              </w:pBdr>
            </w:pPr>
            <w:r>
              <w:t>2)</w:t>
            </w:r>
            <w:r>
              <w:tab/>
              <w:t>The frequency on which the UE is configured to transmit SL-PRS is included in SIB23 but the SIB23 does not include sl-PosUE-SelectedConfig for the concerned frequency.</w:t>
            </w:r>
          </w:p>
          <w:p w14:paraId="32D8FB9D" w14:textId="77777777" w:rsidR="00166AA7" w:rsidRDefault="00166AA7" w:rsidP="002B7E48">
            <w:pPr>
              <w:pStyle w:val="CRCoverPage"/>
              <w:spacing w:after="0"/>
              <w:ind w:left="820"/>
              <w:rPr>
                <w:noProof/>
              </w:rPr>
            </w:pPr>
          </w:p>
          <w:p w14:paraId="61EDE0BE" w14:textId="77777777" w:rsidR="002B7E48" w:rsidRDefault="002B7E48" w:rsidP="002B7E48">
            <w:pPr>
              <w:pStyle w:val="CRCoverPage"/>
              <w:spacing w:after="0"/>
              <w:ind w:left="820"/>
              <w:rPr>
                <w:noProof/>
              </w:rPr>
            </w:pPr>
          </w:p>
          <w:p w14:paraId="288C6727" w14:textId="77777777" w:rsidR="00FD5CC3" w:rsidRDefault="00343F75" w:rsidP="002A71A9">
            <w:pPr>
              <w:pStyle w:val="CRCoverPage"/>
              <w:numPr>
                <w:ilvl w:val="0"/>
                <w:numId w:val="1"/>
              </w:numPr>
              <w:spacing w:after="0"/>
              <w:rPr>
                <w:noProof/>
              </w:rPr>
            </w:pPr>
            <w:r>
              <w:rPr>
                <w:noProof/>
              </w:rPr>
              <w:t xml:space="preserve">Change </w:t>
            </w:r>
            <w:r w:rsidR="002B7E48">
              <w:rPr>
                <w:noProof/>
              </w:rPr>
              <w:t>2</w:t>
            </w:r>
            <w:r>
              <w:rPr>
                <w:noProof/>
              </w:rPr>
              <w:t xml:space="preserve">: </w:t>
            </w:r>
            <w:r w:rsidR="002A71A9">
              <w:rPr>
                <w:noProof/>
              </w:rPr>
              <w:t xml:space="preserve">When multiple carriers are configured </w:t>
            </w:r>
            <w:r w:rsidR="00FC1A64">
              <w:rPr>
                <w:noProof/>
              </w:rPr>
              <w:t xml:space="preserve">(i.e., </w:t>
            </w:r>
            <w:r w:rsidR="002A71A9">
              <w:rPr>
                <w:noProof/>
              </w:rPr>
              <w:t>SL CA</w:t>
            </w:r>
            <w:r w:rsidR="00FC1A64">
              <w:rPr>
                <w:noProof/>
              </w:rPr>
              <w:t>) for a TX UE</w:t>
            </w:r>
            <w:r w:rsidR="002A71A9">
              <w:rPr>
                <w:noProof/>
              </w:rPr>
              <w:t>,</w:t>
            </w:r>
            <w:r w:rsidR="006B034D">
              <w:rPr>
                <w:noProof/>
              </w:rPr>
              <w:t xml:space="preserve"> it is supported for </w:t>
            </w:r>
            <w:r w:rsidR="00CB0994">
              <w:rPr>
                <w:noProof/>
              </w:rPr>
              <w:t xml:space="preserve">the </w:t>
            </w:r>
            <w:r w:rsidR="006B034D">
              <w:rPr>
                <w:noProof/>
              </w:rPr>
              <w:t xml:space="preserve">UE </w:t>
            </w:r>
            <w:r w:rsidR="00B136B8">
              <w:rPr>
                <w:noProof/>
              </w:rPr>
              <w:t xml:space="preserve">to transmit SL-PRS using </w:t>
            </w:r>
            <w:r w:rsidR="00E80D46">
              <w:rPr>
                <w:noProof/>
              </w:rPr>
              <w:t xml:space="preserve">only </w:t>
            </w:r>
            <w:r w:rsidR="00B136B8">
              <w:rPr>
                <w:noProof/>
              </w:rPr>
              <w:t xml:space="preserve">one of the </w:t>
            </w:r>
            <w:r w:rsidR="00002AC9">
              <w:rPr>
                <w:noProof/>
              </w:rPr>
              <w:t>CA CCs, which</w:t>
            </w:r>
            <w:r w:rsidR="002A71A9">
              <w:rPr>
                <w:noProof/>
              </w:rPr>
              <w:t xml:space="preserve"> is not </w:t>
            </w:r>
            <w:r w:rsidR="00553DE8">
              <w:rPr>
                <w:noProof/>
              </w:rPr>
              <w:t>descr</w:t>
            </w:r>
            <w:r w:rsidR="002A71A9">
              <w:rPr>
                <w:noProof/>
              </w:rPr>
              <w:t xml:space="preserve">ibed. </w:t>
            </w:r>
            <w:r w:rsidR="00A17FA9">
              <w:rPr>
                <w:noProof/>
              </w:rPr>
              <w:t>The UE has to provide the selected carrier to lower layers (e.g. MAC layer) so that the MAC layer can perform the approprraite SL delay budge calualction with respect to that carrier.</w:t>
            </w:r>
            <w:r w:rsidR="002A71A9" w:rsidRPr="00C10786">
              <w:rPr>
                <w:noProof/>
              </w:rPr>
              <w:t xml:space="preserve">   </w:t>
            </w:r>
          </w:p>
          <w:p w14:paraId="37CED297" w14:textId="7B773DD7" w:rsidR="002A71A9" w:rsidRPr="00E867BF" w:rsidRDefault="002A71A9" w:rsidP="00FD5CC3">
            <w:pPr>
              <w:pStyle w:val="CRCoverPage"/>
              <w:spacing w:after="0"/>
              <w:ind w:left="820"/>
              <w:rPr>
                <w:noProof/>
              </w:rPr>
            </w:pPr>
            <w:r w:rsidRPr="00C10786">
              <w:rPr>
                <w:noProof/>
              </w:rPr>
              <w:t xml:space="preserve">   </w:t>
            </w:r>
          </w:p>
          <w:p w14:paraId="1471AF45" w14:textId="1F8AB213" w:rsidR="002A71A9" w:rsidRDefault="00343F75" w:rsidP="002A71A9">
            <w:pPr>
              <w:pStyle w:val="CRCoverPage"/>
              <w:numPr>
                <w:ilvl w:val="0"/>
                <w:numId w:val="1"/>
              </w:numPr>
              <w:spacing w:after="0"/>
              <w:rPr>
                <w:noProof/>
              </w:rPr>
            </w:pPr>
            <w:r>
              <w:rPr>
                <w:rFonts w:eastAsia="DengXian"/>
                <w:noProof/>
                <w:lang w:eastAsia="zh-CN"/>
              </w:rPr>
              <w:t xml:space="preserve">Change </w:t>
            </w:r>
            <w:r w:rsidR="002B7E48">
              <w:rPr>
                <w:rFonts w:eastAsia="DengXian"/>
                <w:noProof/>
                <w:lang w:eastAsia="zh-CN"/>
              </w:rPr>
              <w:t>3</w:t>
            </w:r>
            <w:r>
              <w:rPr>
                <w:rFonts w:eastAsia="DengXian"/>
                <w:noProof/>
                <w:lang w:eastAsia="zh-CN"/>
              </w:rPr>
              <w:t xml:space="preserve">: </w:t>
            </w:r>
            <w:r w:rsidR="002A71A9">
              <w:rPr>
                <w:rFonts w:eastAsia="DengXian" w:hint="eastAsia"/>
                <w:noProof/>
                <w:lang w:eastAsia="zh-CN"/>
              </w:rPr>
              <w:t>The maximum comb size for SL PRS resources in a slot of shared SL PRS resource pool should be 4 instead of 6</w:t>
            </w:r>
            <w:r w:rsidR="00E02946">
              <w:rPr>
                <w:rFonts w:eastAsia="DengXian"/>
                <w:noProof/>
                <w:lang w:eastAsia="zh-CN"/>
              </w:rPr>
              <w:t xml:space="preserve"> according to </w:t>
            </w:r>
            <w:r w:rsidR="00D700B8">
              <w:rPr>
                <w:lang w:val="en-US"/>
              </w:rPr>
              <w:t>R1-2312708</w:t>
            </w:r>
            <w:r w:rsidR="002A71A9">
              <w:rPr>
                <w:rFonts w:eastAsia="DengXian" w:hint="eastAsia"/>
                <w:noProof/>
                <w:lang w:eastAsia="zh-CN"/>
              </w:rPr>
              <w:t xml:space="preserve">, which need to be updated. </w:t>
            </w:r>
          </w:p>
        </w:tc>
      </w:tr>
      <w:tr w:rsidR="002A71A9" w14:paraId="4EE8E67C" w14:textId="77777777">
        <w:tc>
          <w:tcPr>
            <w:tcW w:w="2694" w:type="dxa"/>
            <w:gridSpan w:val="2"/>
            <w:tcBorders>
              <w:left w:val="single" w:sz="4" w:space="0" w:color="auto"/>
            </w:tcBorders>
          </w:tcPr>
          <w:p w14:paraId="698319E6"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65858915" w14:textId="77777777" w:rsidR="002A71A9" w:rsidRDefault="002A71A9">
            <w:pPr>
              <w:pStyle w:val="CRCoverPage"/>
              <w:spacing w:after="0"/>
              <w:rPr>
                <w:noProof/>
                <w:sz w:val="8"/>
                <w:szCs w:val="8"/>
              </w:rPr>
            </w:pPr>
          </w:p>
        </w:tc>
      </w:tr>
      <w:tr w:rsidR="002A71A9" w14:paraId="47FB1BB7" w14:textId="77777777">
        <w:tc>
          <w:tcPr>
            <w:tcW w:w="2694" w:type="dxa"/>
            <w:gridSpan w:val="2"/>
            <w:tcBorders>
              <w:left w:val="single" w:sz="4" w:space="0" w:color="auto"/>
            </w:tcBorders>
          </w:tcPr>
          <w:p w14:paraId="57DF068D" w14:textId="77777777" w:rsidR="002A71A9" w:rsidRDefault="002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7942D" w14:textId="231680B3" w:rsidR="00FD5CC3" w:rsidRDefault="00FD5CC3" w:rsidP="002A71A9">
            <w:pPr>
              <w:pStyle w:val="CRCoverPage"/>
              <w:numPr>
                <w:ilvl w:val="0"/>
                <w:numId w:val="1"/>
              </w:numPr>
              <w:spacing w:after="0"/>
              <w:rPr>
                <w:noProof/>
              </w:rPr>
            </w:pPr>
            <w:r>
              <w:rPr>
                <w:noProof/>
              </w:rPr>
              <w:t>Change 1: Section 5.3.13.1a has been updated to capture the RRC Resume Initiation for NR sidelink positioning</w:t>
            </w:r>
          </w:p>
          <w:p w14:paraId="0E4C6A3F" w14:textId="77777777" w:rsidR="00FD5CC3" w:rsidRDefault="00FD5CC3" w:rsidP="00FD5CC3">
            <w:pPr>
              <w:pStyle w:val="CRCoverPage"/>
              <w:spacing w:after="0"/>
              <w:ind w:left="820"/>
              <w:rPr>
                <w:noProof/>
              </w:rPr>
            </w:pPr>
          </w:p>
          <w:p w14:paraId="220B3175" w14:textId="77C4782D" w:rsidR="002A71A9" w:rsidRDefault="00343F75" w:rsidP="002A71A9">
            <w:pPr>
              <w:pStyle w:val="CRCoverPage"/>
              <w:numPr>
                <w:ilvl w:val="0"/>
                <w:numId w:val="1"/>
              </w:numPr>
              <w:spacing w:after="0"/>
              <w:rPr>
                <w:noProof/>
              </w:rPr>
            </w:pPr>
            <w:r>
              <w:rPr>
                <w:noProof/>
              </w:rPr>
              <w:lastRenderedPageBreak/>
              <w:t>Change</w:t>
            </w:r>
            <w:r w:rsidR="00FD5CC3">
              <w:rPr>
                <w:noProof/>
              </w:rPr>
              <w:t>2</w:t>
            </w:r>
            <w:r>
              <w:rPr>
                <w:noProof/>
              </w:rPr>
              <w:t xml:space="preserve">: </w:t>
            </w:r>
            <w:r w:rsidR="002A71A9">
              <w:rPr>
                <w:noProof/>
              </w:rPr>
              <w:t xml:space="preserve">Description of when configured multiple carriers for SL CA, UE selecting the carrier by implementation is added in </w:t>
            </w:r>
            <w:r w:rsidR="002A71A9" w:rsidRPr="00BA6DE5">
              <w:rPr>
                <w:noProof/>
              </w:rPr>
              <w:t>5.8.18.</w:t>
            </w:r>
            <w:r w:rsidR="002A71A9">
              <w:rPr>
                <w:noProof/>
              </w:rPr>
              <w:t>3</w:t>
            </w:r>
            <w:r w:rsidR="002A71A9" w:rsidRPr="00BA6DE5">
              <w:rPr>
                <w:noProof/>
              </w:rPr>
              <w:t xml:space="preserve"> NR sidelink positioning </w:t>
            </w:r>
            <w:r w:rsidR="002A71A9" w:rsidRPr="003224E5">
              <w:rPr>
                <w:noProof/>
              </w:rPr>
              <w:t>transmission</w:t>
            </w:r>
            <w:r w:rsidR="002A71A9">
              <w:rPr>
                <w:noProof/>
              </w:rPr>
              <w:t xml:space="preserve">. </w:t>
            </w:r>
          </w:p>
          <w:p w14:paraId="7B5C87FC" w14:textId="77777777" w:rsidR="00FD5CC3" w:rsidRPr="00D274F5" w:rsidRDefault="00FD5CC3" w:rsidP="00FD5CC3">
            <w:pPr>
              <w:pStyle w:val="CRCoverPage"/>
              <w:spacing w:after="0"/>
              <w:ind w:left="820"/>
              <w:rPr>
                <w:noProof/>
              </w:rPr>
            </w:pPr>
          </w:p>
          <w:p w14:paraId="22750E01" w14:textId="1B80B06B" w:rsidR="002A71A9" w:rsidRDefault="00343F75" w:rsidP="002A71A9">
            <w:pPr>
              <w:pStyle w:val="CRCoverPage"/>
              <w:numPr>
                <w:ilvl w:val="0"/>
                <w:numId w:val="1"/>
              </w:numPr>
              <w:spacing w:after="0"/>
              <w:rPr>
                <w:noProof/>
              </w:rPr>
            </w:pPr>
            <w:r>
              <w:rPr>
                <w:rFonts w:eastAsia="DengXian"/>
                <w:noProof/>
                <w:lang w:eastAsia="zh-CN"/>
              </w:rPr>
              <w:t xml:space="preserve">Change </w:t>
            </w:r>
            <w:r w:rsidR="00FD5CC3">
              <w:rPr>
                <w:rFonts w:eastAsia="DengXian"/>
                <w:noProof/>
                <w:lang w:eastAsia="zh-CN"/>
              </w:rPr>
              <w:t>3</w:t>
            </w:r>
            <w:r>
              <w:rPr>
                <w:rFonts w:eastAsia="DengXian"/>
                <w:noProof/>
                <w:lang w:eastAsia="zh-CN"/>
              </w:rPr>
              <w:t xml:space="preserve">: </w:t>
            </w:r>
            <w:r w:rsidR="002A71A9">
              <w:rPr>
                <w:rFonts w:eastAsia="DengXian" w:hint="eastAsia"/>
                <w:noProof/>
                <w:lang w:eastAsia="zh-CN"/>
              </w:rPr>
              <w:t>The maximum comb size for SL PRS resources in a slot of shared SL PRS resource pool is changed to 4.</w:t>
            </w:r>
          </w:p>
          <w:p w14:paraId="7FA6EE30" w14:textId="77777777" w:rsidR="002A71A9" w:rsidRDefault="002A71A9">
            <w:pPr>
              <w:pStyle w:val="CRCoverPage"/>
              <w:spacing w:after="0"/>
              <w:ind w:left="100"/>
              <w:rPr>
                <w:noProof/>
              </w:rPr>
            </w:pPr>
          </w:p>
          <w:p w14:paraId="420C9F9F" w14:textId="77777777" w:rsidR="002A71A9" w:rsidRDefault="002A71A9">
            <w:pPr>
              <w:pStyle w:val="CRCoverPage"/>
              <w:spacing w:after="0"/>
              <w:ind w:left="100"/>
              <w:rPr>
                <w:b/>
                <w:noProof/>
              </w:rPr>
            </w:pPr>
            <w:r>
              <w:rPr>
                <w:b/>
                <w:noProof/>
              </w:rPr>
              <w:t>Impact Analysis</w:t>
            </w:r>
          </w:p>
          <w:p w14:paraId="79547E16" w14:textId="31FDE22A" w:rsidR="002A71A9" w:rsidRDefault="002A71A9">
            <w:pPr>
              <w:pStyle w:val="CRCoverPage"/>
              <w:spacing w:after="0"/>
              <w:ind w:left="100"/>
              <w:rPr>
                <w:noProof/>
                <w:lang w:val="en-US" w:eastAsia="zh-CN"/>
              </w:rPr>
            </w:pPr>
            <w:r>
              <w:rPr>
                <w:noProof/>
                <w:lang w:val="en-US" w:eastAsia="zh-CN"/>
              </w:rPr>
              <w:t>Impacted 5G architecture options: NR SA</w:t>
            </w:r>
            <w:r>
              <w:t xml:space="preserve"> </w:t>
            </w:r>
          </w:p>
          <w:p w14:paraId="3975FE57" w14:textId="77777777" w:rsidR="002A71A9" w:rsidRDefault="002A71A9">
            <w:pPr>
              <w:pStyle w:val="CRCoverPage"/>
              <w:spacing w:after="0"/>
              <w:ind w:left="100"/>
              <w:rPr>
                <w:noProof/>
                <w:u w:val="single"/>
              </w:rPr>
            </w:pPr>
          </w:p>
          <w:p w14:paraId="7EAB1C41" w14:textId="77777777" w:rsidR="002A71A9" w:rsidRDefault="002A71A9">
            <w:pPr>
              <w:pStyle w:val="CRCoverPage"/>
              <w:spacing w:after="0"/>
              <w:ind w:left="100"/>
              <w:rPr>
                <w:noProof/>
                <w:u w:val="single"/>
              </w:rPr>
            </w:pPr>
            <w:r>
              <w:rPr>
                <w:noProof/>
                <w:u w:val="single"/>
              </w:rPr>
              <w:t>Impacted functionality:</w:t>
            </w:r>
          </w:p>
          <w:p w14:paraId="0567E2DA" w14:textId="3000C6A8" w:rsidR="002A71A9" w:rsidRPr="00EF205C" w:rsidRDefault="002A71A9">
            <w:pPr>
              <w:pStyle w:val="CRCoverPage"/>
              <w:spacing w:after="0"/>
              <w:ind w:left="100"/>
              <w:rPr>
                <w:noProof/>
              </w:rPr>
            </w:pPr>
            <w:r w:rsidRPr="00EF205C">
              <w:rPr>
                <w:noProof/>
              </w:rPr>
              <w:t>SL Positioning</w:t>
            </w:r>
            <w:r w:rsidR="007567E8" w:rsidRPr="00EF205C">
              <w:rPr>
                <w:noProof/>
              </w:rPr>
              <w:t xml:space="preserve"> for positioning</w:t>
            </w:r>
            <w:r w:rsidR="009B7069">
              <w:rPr>
                <w:noProof/>
              </w:rPr>
              <w:t xml:space="preserve"> RRC Resume condition, </w:t>
            </w:r>
            <w:r w:rsidR="007567E8" w:rsidRPr="00EF205C">
              <w:rPr>
                <w:noProof/>
              </w:rPr>
              <w:t xml:space="preserve"> carrier</w:t>
            </w:r>
            <w:r w:rsidR="00E157C3" w:rsidRPr="00EF205C">
              <w:rPr>
                <w:noProof/>
              </w:rPr>
              <w:t xml:space="preserve"> selection when configured with SL CA</w:t>
            </w:r>
            <w:r w:rsidR="00EF205C" w:rsidRPr="00EF205C">
              <w:rPr>
                <w:noProof/>
              </w:rPr>
              <w:t xml:space="preserve"> and SL-PRS combsize</w:t>
            </w:r>
          </w:p>
          <w:p w14:paraId="7D7674C5" w14:textId="77777777" w:rsidR="002A71A9" w:rsidRDefault="002A71A9">
            <w:pPr>
              <w:pStyle w:val="CRCoverPage"/>
              <w:spacing w:after="0"/>
              <w:ind w:left="100"/>
              <w:rPr>
                <w:noProof/>
              </w:rPr>
            </w:pPr>
          </w:p>
          <w:p w14:paraId="6FF68696" w14:textId="70B07833" w:rsidR="009B7069" w:rsidRDefault="009B7069" w:rsidP="009B7069">
            <w:pPr>
              <w:pStyle w:val="CRCoverPage"/>
              <w:spacing w:after="0"/>
              <w:ind w:left="100"/>
              <w:rPr>
                <w:noProof/>
                <w:u w:val="single"/>
              </w:rPr>
            </w:pPr>
            <w:r>
              <w:rPr>
                <w:noProof/>
                <w:u w:val="single"/>
              </w:rPr>
              <w:t xml:space="preserve">Inter-operability </w:t>
            </w:r>
            <w:r>
              <w:rPr>
                <w:noProof/>
                <w:u w:val="single"/>
              </w:rPr>
              <w:t>RRC Resume condition</w:t>
            </w:r>
            <w:r>
              <w:rPr>
                <w:noProof/>
                <w:u w:val="single"/>
              </w:rPr>
              <w:t>:</w:t>
            </w:r>
          </w:p>
          <w:p w14:paraId="5F961789" w14:textId="79F6ABF6" w:rsidR="009B7069" w:rsidRDefault="009B7069" w:rsidP="009B7069">
            <w:pPr>
              <w:pStyle w:val="CRCoverPage"/>
              <w:spacing w:after="0"/>
              <w:ind w:left="100"/>
              <w:rPr>
                <w:lang w:eastAsia="zh-CN"/>
              </w:rPr>
            </w:pPr>
            <w:r>
              <w:rPr>
                <w:lang w:eastAsia="zh-CN"/>
              </w:rPr>
              <w:t>If UE implements as per the CR and NW does not</w:t>
            </w:r>
            <w:r>
              <w:rPr>
                <w:lang w:eastAsia="zh-CN"/>
              </w:rPr>
              <w:t xml:space="preserve">, NW will not be able to </w:t>
            </w:r>
            <w:r w:rsidR="00D1709A">
              <w:rPr>
                <w:lang w:eastAsia="zh-CN"/>
              </w:rPr>
              <w:t>know</w:t>
            </w:r>
            <w:r>
              <w:rPr>
                <w:lang w:eastAsia="zh-CN"/>
              </w:rPr>
              <w:t xml:space="preserve"> the</w:t>
            </w:r>
            <w:r w:rsidR="00D1709A">
              <w:rPr>
                <w:lang w:eastAsia="zh-CN"/>
              </w:rPr>
              <w:t xml:space="preserve"> reason behind</w:t>
            </w:r>
            <w:r>
              <w:rPr>
                <w:lang w:eastAsia="zh-CN"/>
              </w:rPr>
              <w:t xml:space="preserve"> RRC Resume procedure</w:t>
            </w:r>
          </w:p>
          <w:p w14:paraId="38829AA6" w14:textId="792B950C" w:rsidR="00D1709A" w:rsidRDefault="00D1709A" w:rsidP="00D1709A">
            <w:pPr>
              <w:pStyle w:val="CRCoverPage"/>
              <w:spacing w:after="0"/>
              <w:ind w:left="100"/>
              <w:rPr>
                <w:lang w:eastAsia="zh-CN"/>
              </w:rPr>
            </w:pPr>
            <w:r>
              <w:rPr>
                <w:lang w:eastAsia="zh-CN"/>
              </w:rPr>
              <w:t xml:space="preserve">If NW implements as per the CR and UE does not, </w:t>
            </w:r>
            <w:r>
              <w:rPr>
                <w:lang w:eastAsia="zh-CN"/>
              </w:rPr>
              <w:t xml:space="preserve">UE </w:t>
            </w:r>
            <w:r>
              <w:rPr>
                <w:lang w:eastAsia="zh-CN"/>
              </w:rPr>
              <w:t xml:space="preserve">will </w:t>
            </w:r>
            <w:r>
              <w:rPr>
                <w:lang w:eastAsia="zh-CN"/>
              </w:rPr>
              <w:t>not know how to transmit SL-PRS in RRC_INACTIVE with no specific resource pool configuration</w:t>
            </w:r>
            <w:r w:rsidR="00300CD2">
              <w:rPr>
                <w:lang w:eastAsia="zh-CN"/>
              </w:rPr>
              <w:t>.</w:t>
            </w:r>
          </w:p>
          <w:p w14:paraId="0AB7CDA6" w14:textId="77777777" w:rsidR="00300CD2" w:rsidRPr="00136BDC" w:rsidRDefault="00300CD2" w:rsidP="00300CD2">
            <w:pPr>
              <w:pStyle w:val="CRCoverPage"/>
              <w:spacing w:after="0"/>
              <w:ind w:left="100"/>
              <w:rPr>
                <w:noProof/>
              </w:rPr>
            </w:pPr>
            <w:r>
              <w:rPr>
                <w:lang w:eastAsia="zh-CN"/>
              </w:rPr>
              <w:t xml:space="preserve">If one UE implements the CR and the other UE does not, no inter-operability is foreseen. </w:t>
            </w:r>
          </w:p>
          <w:p w14:paraId="5DED616A" w14:textId="77777777" w:rsidR="009B7069" w:rsidRDefault="009B7069">
            <w:pPr>
              <w:pStyle w:val="CRCoverPage"/>
              <w:spacing w:after="0"/>
              <w:ind w:left="100"/>
              <w:rPr>
                <w:noProof/>
              </w:rPr>
            </w:pPr>
          </w:p>
          <w:p w14:paraId="5C6EE573" w14:textId="77777777" w:rsidR="009B7069" w:rsidRDefault="009B7069">
            <w:pPr>
              <w:pStyle w:val="CRCoverPage"/>
              <w:spacing w:after="0"/>
              <w:ind w:left="100"/>
              <w:rPr>
                <w:noProof/>
              </w:rPr>
            </w:pPr>
          </w:p>
          <w:p w14:paraId="446AB6E2" w14:textId="20C99BC2" w:rsidR="002A71A9" w:rsidRDefault="002A71A9">
            <w:pPr>
              <w:pStyle w:val="CRCoverPage"/>
              <w:spacing w:after="0"/>
              <w:ind w:left="100"/>
              <w:rPr>
                <w:noProof/>
                <w:u w:val="single"/>
              </w:rPr>
            </w:pPr>
            <w:r>
              <w:rPr>
                <w:noProof/>
                <w:u w:val="single"/>
              </w:rPr>
              <w:t>Inter-operability</w:t>
            </w:r>
            <w:r w:rsidR="00136BDC">
              <w:rPr>
                <w:noProof/>
                <w:u w:val="single"/>
              </w:rPr>
              <w:t xml:space="preserve"> SL CA and SL Positioning</w:t>
            </w:r>
            <w:r>
              <w:rPr>
                <w:noProof/>
                <w:u w:val="single"/>
              </w:rPr>
              <w:t>:</w:t>
            </w:r>
          </w:p>
          <w:p w14:paraId="4CF6C5C1" w14:textId="6C785D70" w:rsidR="002A71A9" w:rsidRDefault="00B43E39">
            <w:pPr>
              <w:pStyle w:val="CRCoverPage"/>
              <w:spacing w:after="0"/>
              <w:ind w:left="100"/>
              <w:rPr>
                <w:lang w:eastAsia="zh-CN"/>
              </w:rPr>
            </w:pPr>
            <w:r>
              <w:rPr>
                <w:lang w:eastAsia="zh-CN"/>
              </w:rPr>
              <w:t xml:space="preserve">If UE implements as per the CR and NW does not </w:t>
            </w:r>
            <w:r w:rsidR="007567E8">
              <w:rPr>
                <w:lang w:eastAsia="zh-CN"/>
              </w:rPr>
              <w:t>no inter-operability foreseen</w:t>
            </w:r>
          </w:p>
          <w:p w14:paraId="496D99ED" w14:textId="77777777" w:rsidR="007567E8" w:rsidRDefault="007567E8">
            <w:pPr>
              <w:pStyle w:val="CRCoverPage"/>
              <w:spacing w:after="0"/>
              <w:ind w:left="100"/>
              <w:rPr>
                <w:lang w:eastAsia="zh-CN"/>
              </w:rPr>
            </w:pPr>
          </w:p>
          <w:p w14:paraId="203769E6" w14:textId="12A004FB" w:rsidR="007567E8" w:rsidRDefault="007567E8" w:rsidP="007567E8">
            <w:pPr>
              <w:pStyle w:val="CRCoverPage"/>
              <w:spacing w:after="0"/>
              <w:ind w:left="100"/>
              <w:rPr>
                <w:lang w:eastAsia="zh-CN"/>
              </w:rPr>
            </w:pPr>
            <w:r>
              <w:rPr>
                <w:lang w:eastAsia="zh-CN"/>
              </w:rPr>
              <w:t xml:space="preserve">If </w:t>
            </w:r>
            <w:r w:rsidR="00E157C3">
              <w:rPr>
                <w:lang w:eastAsia="zh-CN"/>
              </w:rPr>
              <w:t>NW</w:t>
            </w:r>
            <w:r>
              <w:rPr>
                <w:lang w:eastAsia="zh-CN"/>
              </w:rPr>
              <w:t xml:space="preserve"> implements as per the CR and </w:t>
            </w:r>
            <w:r w:rsidR="00E157C3">
              <w:rPr>
                <w:lang w:eastAsia="zh-CN"/>
              </w:rPr>
              <w:t>UE</w:t>
            </w:r>
            <w:r>
              <w:rPr>
                <w:lang w:eastAsia="zh-CN"/>
              </w:rPr>
              <w:t xml:space="preserve"> does not</w:t>
            </w:r>
            <w:r w:rsidR="00E157C3">
              <w:rPr>
                <w:lang w:eastAsia="zh-CN"/>
              </w:rPr>
              <w:t>, UE may not select the carrier for SL positioning</w:t>
            </w:r>
            <w:r w:rsidR="00726478">
              <w:rPr>
                <w:lang w:eastAsia="zh-CN"/>
              </w:rPr>
              <w:t xml:space="preserve"> (coexistence with SL CA for SL positioning may have problem)</w:t>
            </w:r>
          </w:p>
          <w:p w14:paraId="5D384252" w14:textId="77777777" w:rsidR="00940A4D" w:rsidRDefault="00940A4D">
            <w:pPr>
              <w:pStyle w:val="CRCoverPage"/>
              <w:spacing w:after="0"/>
              <w:ind w:left="100"/>
              <w:rPr>
                <w:lang w:eastAsia="zh-CN"/>
              </w:rPr>
            </w:pPr>
          </w:p>
          <w:p w14:paraId="685E1A6A" w14:textId="77777777" w:rsidR="00136BDC" w:rsidRDefault="00940A4D">
            <w:pPr>
              <w:pStyle w:val="CRCoverPage"/>
              <w:spacing w:after="0"/>
              <w:ind w:left="100"/>
              <w:rPr>
                <w:lang w:eastAsia="zh-CN"/>
              </w:rPr>
            </w:pPr>
            <w:r>
              <w:rPr>
                <w:lang w:eastAsia="zh-CN"/>
              </w:rPr>
              <w:t xml:space="preserve">If </w:t>
            </w:r>
            <w:r w:rsidR="00ED615E">
              <w:rPr>
                <w:lang w:eastAsia="zh-CN"/>
              </w:rPr>
              <w:t xml:space="preserve">one </w:t>
            </w:r>
            <w:r>
              <w:rPr>
                <w:lang w:eastAsia="zh-CN"/>
              </w:rPr>
              <w:t xml:space="preserve">UE implements </w:t>
            </w:r>
            <w:r w:rsidR="00341DD3">
              <w:rPr>
                <w:lang w:eastAsia="zh-CN"/>
              </w:rPr>
              <w:t xml:space="preserve">the CR and </w:t>
            </w:r>
            <w:r w:rsidR="00ED615E">
              <w:rPr>
                <w:lang w:eastAsia="zh-CN"/>
              </w:rPr>
              <w:t xml:space="preserve">the other </w:t>
            </w:r>
            <w:r w:rsidR="00341DD3">
              <w:rPr>
                <w:lang w:eastAsia="zh-CN"/>
              </w:rPr>
              <w:t>UE does not</w:t>
            </w:r>
            <w:r w:rsidR="00D1624D">
              <w:rPr>
                <w:lang w:eastAsia="zh-CN"/>
              </w:rPr>
              <w:t xml:space="preserve">, </w:t>
            </w:r>
            <w:r w:rsidR="00A27001">
              <w:rPr>
                <w:lang w:eastAsia="zh-CN"/>
              </w:rPr>
              <w:t xml:space="preserve">there is inter-operability issue, in this case, </w:t>
            </w:r>
            <w:r w:rsidR="00D1624D">
              <w:rPr>
                <w:lang w:eastAsia="zh-CN"/>
              </w:rPr>
              <w:t xml:space="preserve">the </w:t>
            </w:r>
            <w:r w:rsidR="0040308D">
              <w:rPr>
                <w:lang w:eastAsia="zh-CN"/>
              </w:rPr>
              <w:t>UE behaviours on how to determine the carrier for</w:t>
            </w:r>
            <w:r w:rsidR="003F4907">
              <w:rPr>
                <w:lang w:eastAsia="zh-CN"/>
              </w:rPr>
              <w:t xml:space="preserve"> SL</w:t>
            </w:r>
            <w:r w:rsidR="0040308D">
              <w:rPr>
                <w:lang w:eastAsia="zh-CN"/>
              </w:rPr>
              <w:t xml:space="preserve"> </w:t>
            </w:r>
            <w:r w:rsidR="003F4907">
              <w:rPr>
                <w:lang w:eastAsia="zh-CN"/>
              </w:rPr>
              <w:t>PRS transmission</w:t>
            </w:r>
            <w:r w:rsidR="0040308D">
              <w:rPr>
                <w:lang w:eastAsia="zh-CN"/>
              </w:rPr>
              <w:t xml:space="preserve"> are different.</w:t>
            </w:r>
            <w:r w:rsidR="003F4907">
              <w:rPr>
                <w:lang w:eastAsia="zh-CN"/>
              </w:rPr>
              <w:t xml:space="preserve"> </w:t>
            </w:r>
          </w:p>
          <w:p w14:paraId="0A27D6C4" w14:textId="77777777" w:rsidR="00136BDC" w:rsidRDefault="00136BDC">
            <w:pPr>
              <w:pStyle w:val="CRCoverPage"/>
              <w:spacing w:after="0"/>
              <w:ind w:left="100"/>
              <w:rPr>
                <w:lang w:eastAsia="zh-CN"/>
              </w:rPr>
            </w:pPr>
          </w:p>
          <w:p w14:paraId="443DF66F" w14:textId="613F45D7" w:rsidR="00136BDC" w:rsidRDefault="00DB3C9B" w:rsidP="00136BDC">
            <w:pPr>
              <w:pStyle w:val="CRCoverPage"/>
              <w:spacing w:after="0"/>
              <w:ind w:left="100"/>
              <w:rPr>
                <w:noProof/>
                <w:u w:val="single"/>
              </w:rPr>
            </w:pPr>
            <w:r>
              <w:rPr>
                <w:lang w:eastAsia="zh-CN"/>
              </w:rPr>
              <w:t xml:space="preserve"> </w:t>
            </w:r>
            <w:r w:rsidR="00136BDC">
              <w:rPr>
                <w:noProof/>
                <w:u w:val="single"/>
              </w:rPr>
              <w:t>Inter-operability combsize:</w:t>
            </w:r>
          </w:p>
          <w:p w14:paraId="395AD111" w14:textId="0727A94F" w:rsidR="00136BDC" w:rsidRDefault="00136BDC" w:rsidP="00136BDC">
            <w:pPr>
              <w:pStyle w:val="CRCoverPage"/>
              <w:spacing w:after="0"/>
              <w:ind w:left="100"/>
              <w:rPr>
                <w:noProof/>
              </w:rPr>
            </w:pPr>
            <w:r w:rsidRPr="00136BDC">
              <w:rPr>
                <w:noProof/>
              </w:rPr>
              <w:t xml:space="preserve">If the UE </w:t>
            </w:r>
            <w:r>
              <w:rPr>
                <w:noProof/>
              </w:rPr>
              <w:t xml:space="preserve">implements as per the CR and NW does not, </w:t>
            </w:r>
            <w:r w:rsidR="008A18E4">
              <w:rPr>
                <w:noProof/>
              </w:rPr>
              <w:t>NW may configure</w:t>
            </w:r>
            <w:r w:rsidR="00047631">
              <w:rPr>
                <w:noProof/>
              </w:rPr>
              <w:t xml:space="preserve"> the combsize more than 4 which is</w:t>
            </w:r>
            <w:r w:rsidR="00A63821">
              <w:rPr>
                <w:noProof/>
              </w:rPr>
              <w:t xml:space="preserve"> erroneous. </w:t>
            </w:r>
          </w:p>
          <w:p w14:paraId="163F8D8E" w14:textId="34EEDEBA" w:rsidR="00A63821" w:rsidRDefault="00A63821" w:rsidP="00136BDC">
            <w:pPr>
              <w:pStyle w:val="CRCoverPage"/>
              <w:spacing w:after="0"/>
              <w:ind w:left="100"/>
              <w:rPr>
                <w:noProof/>
              </w:rPr>
            </w:pPr>
            <w:r>
              <w:rPr>
                <w:noProof/>
              </w:rPr>
              <w:t>If NW i</w:t>
            </w:r>
            <w:r w:rsidR="00116B43">
              <w:rPr>
                <w:noProof/>
              </w:rPr>
              <w:t>mplements the CR and UE does not, UE may wron</w:t>
            </w:r>
            <w:r w:rsidR="00A92387">
              <w:rPr>
                <w:noProof/>
              </w:rPr>
              <w:t>gly implement support of combsize larger th</w:t>
            </w:r>
            <w:r w:rsidR="00B84F05">
              <w:rPr>
                <w:noProof/>
              </w:rPr>
              <w:t>an 4.</w:t>
            </w:r>
          </w:p>
          <w:p w14:paraId="0C40D9D1" w14:textId="77777777" w:rsidR="00B84F05" w:rsidRDefault="00B84F05" w:rsidP="00136BDC">
            <w:pPr>
              <w:pStyle w:val="CRCoverPage"/>
              <w:spacing w:after="0"/>
              <w:ind w:left="100"/>
              <w:rPr>
                <w:noProof/>
              </w:rPr>
            </w:pPr>
          </w:p>
          <w:p w14:paraId="1238E0F6" w14:textId="129BBB92" w:rsidR="001E1702" w:rsidRPr="00136BDC" w:rsidRDefault="001E1702" w:rsidP="00136BDC">
            <w:pPr>
              <w:pStyle w:val="CRCoverPage"/>
              <w:spacing w:after="0"/>
              <w:ind w:left="100"/>
              <w:rPr>
                <w:noProof/>
              </w:rPr>
            </w:pPr>
            <w:r>
              <w:rPr>
                <w:lang w:eastAsia="zh-CN"/>
              </w:rPr>
              <w:t>If one UE implements the CR and the other UE does not,</w:t>
            </w:r>
            <w:r w:rsidR="00400EA8">
              <w:rPr>
                <w:lang w:eastAsia="zh-CN"/>
              </w:rPr>
              <w:t xml:space="preserve"> </w:t>
            </w:r>
            <w:r w:rsidR="002F305C">
              <w:rPr>
                <w:lang w:eastAsia="zh-CN"/>
              </w:rPr>
              <w:t>no inter-operability is foreseen.</w:t>
            </w:r>
            <w:r w:rsidR="00400EA8">
              <w:rPr>
                <w:lang w:eastAsia="zh-CN"/>
              </w:rPr>
              <w:t xml:space="preserve"> </w:t>
            </w:r>
          </w:p>
          <w:p w14:paraId="320D6C28" w14:textId="1823E4CE" w:rsidR="002A71A9" w:rsidRDefault="002A71A9">
            <w:pPr>
              <w:pStyle w:val="CRCoverPage"/>
              <w:spacing w:after="0"/>
              <w:ind w:left="100"/>
              <w:rPr>
                <w:noProof/>
              </w:rPr>
            </w:pPr>
          </w:p>
        </w:tc>
      </w:tr>
      <w:tr w:rsidR="002A71A9" w14:paraId="67828D53" w14:textId="77777777">
        <w:tc>
          <w:tcPr>
            <w:tcW w:w="2694" w:type="dxa"/>
            <w:gridSpan w:val="2"/>
            <w:tcBorders>
              <w:left w:val="single" w:sz="4" w:space="0" w:color="auto"/>
            </w:tcBorders>
          </w:tcPr>
          <w:p w14:paraId="07630583"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7CD737BF" w14:textId="77777777" w:rsidR="002A71A9" w:rsidRDefault="002A71A9">
            <w:pPr>
              <w:pStyle w:val="CRCoverPage"/>
              <w:spacing w:after="0"/>
              <w:rPr>
                <w:noProof/>
                <w:sz w:val="8"/>
                <w:szCs w:val="8"/>
              </w:rPr>
            </w:pPr>
          </w:p>
        </w:tc>
      </w:tr>
      <w:tr w:rsidR="002A71A9" w14:paraId="77BE9870" w14:textId="77777777">
        <w:tc>
          <w:tcPr>
            <w:tcW w:w="2694" w:type="dxa"/>
            <w:gridSpan w:val="2"/>
            <w:tcBorders>
              <w:left w:val="single" w:sz="4" w:space="0" w:color="auto"/>
              <w:bottom w:val="single" w:sz="4" w:space="0" w:color="auto"/>
            </w:tcBorders>
          </w:tcPr>
          <w:p w14:paraId="16749B92" w14:textId="77777777" w:rsidR="002A71A9" w:rsidRDefault="002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610DE" w14:textId="37BE9FDE" w:rsidR="00FD5CC3" w:rsidRDefault="009B7069" w:rsidP="00B10C93">
            <w:pPr>
              <w:pStyle w:val="CRCoverPage"/>
              <w:spacing w:after="0"/>
              <w:ind w:left="100"/>
              <w:rPr>
                <w:noProof/>
              </w:rPr>
            </w:pPr>
            <w:r>
              <w:rPr>
                <w:lang w:eastAsia="zh-CN"/>
              </w:rPr>
              <w:t>UE does not know how to transmit SL-PRS in RRC_INACTIVE with no specific resource pool configuration</w:t>
            </w:r>
          </w:p>
          <w:p w14:paraId="10CA6030" w14:textId="32FCB770" w:rsidR="00CE1ABB" w:rsidRDefault="00CE1ABB" w:rsidP="00B10C93">
            <w:pPr>
              <w:pStyle w:val="CRCoverPage"/>
              <w:spacing w:after="0"/>
              <w:ind w:left="100"/>
              <w:rPr>
                <w:noProof/>
              </w:rPr>
            </w:pPr>
            <w:r>
              <w:rPr>
                <w:noProof/>
              </w:rPr>
              <w:t>The TX UE doesn’t know on which carrier that the TX UE needs to transmit SL-PRS.</w:t>
            </w:r>
            <w:r w:rsidR="00C56F6D">
              <w:rPr>
                <w:noProof/>
              </w:rPr>
              <w:t xml:space="preserve"> Wrong combsize configuration.</w:t>
            </w:r>
          </w:p>
          <w:p w14:paraId="1280F188" w14:textId="77777777" w:rsidR="002A71A9" w:rsidRDefault="002A71A9">
            <w:pPr>
              <w:pStyle w:val="CRCoverPage"/>
              <w:spacing w:after="0"/>
              <w:ind w:left="100"/>
              <w:rPr>
                <w:noProof/>
              </w:rPr>
            </w:pPr>
            <w:r>
              <w:rPr>
                <w:noProof/>
              </w:rPr>
              <w:t>Positioning Feature will be incomplete, error will persist in the specification</w:t>
            </w:r>
          </w:p>
        </w:tc>
      </w:tr>
      <w:tr w:rsidR="002A71A9" w14:paraId="01157B78" w14:textId="77777777">
        <w:tc>
          <w:tcPr>
            <w:tcW w:w="2694" w:type="dxa"/>
            <w:gridSpan w:val="2"/>
          </w:tcPr>
          <w:p w14:paraId="65EAFD11" w14:textId="77777777" w:rsidR="002A71A9" w:rsidRDefault="002A71A9">
            <w:pPr>
              <w:pStyle w:val="CRCoverPage"/>
              <w:spacing w:after="0"/>
              <w:rPr>
                <w:b/>
                <w:i/>
                <w:noProof/>
                <w:sz w:val="8"/>
                <w:szCs w:val="8"/>
              </w:rPr>
            </w:pPr>
          </w:p>
        </w:tc>
        <w:tc>
          <w:tcPr>
            <w:tcW w:w="6946" w:type="dxa"/>
            <w:gridSpan w:val="9"/>
          </w:tcPr>
          <w:p w14:paraId="02FB631A" w14:textId="77777777" w:rsidR="002A71A9" w:rsidRDefault="002A71A9">
            <w:pPr>
              <w:pStyle w:val="CRCoverPage"/>
              <w:spacing w:after="0"/>
              <w:rPr>
                <w:noProof/>
                <w:sz w:val="8"/>
                <w:szCs w:val="8"/>
              </w:rPr>
            </w:pPr>
          </w:p>
        </w:tc>
      </w:tr>
      <w:tr w:rsidR="002A71A9" w14:paraId="629E22A4" w14:textId="77777777">
        <w:tc>
          <w:tcPr>
            <w:tcW w:w="2694" w:type="dxa"/>
            <w:gridSpan w:val="2"/>
            <w:tcBorders>
              <w:top w:val="single" w:sz="4" w:space="0" w:color="auto"/>
              <w:left w:val="single" w:sz="4" w:space="0" w:color="auto"/>
            </w:tcBorders>
          </w:tcPr>
          <w:p w14:paraId="302E65B7" w14:textId="77777777" w:rsidR="002A71A9" w:rsidRDefault="002A7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0F403" w14:textId="7905C770" w:rsidR="002A71A9" w:rsidRPr="0085515E" w:rsidRDefault="00527DB8">
            <w:pPr>
              <w:pStyle w:val="CRCoverPage"/>
              <w:spacing w:after="0"/>
              <w:ind w:left="100"/>
              <w:rPr>
                <w:rFonts w:eastAsia="DengXian"/>
                <w:noProof/>
                <w:lang w:eastAsia="zh-CN"/>
              </w:rPr>
            </w:pPr>
            <w:r>
              <w:rPr>
                <w:noProof/>
              </w:rPr>
              <w:t xml:space="preserve">5.3.13.1a, </w:t>
            </w:r>
            <w:r w:rsidR="002A71A9" w:rsidRPr="00BA6DE5">
              <w:rPr>
                <w:noProof/>
              </w:rPr>
              <w:t>5.8.18.</w:t>
            </w:r>
            <w:r w:rsidR="002A71A9">
              <w:rPr>
                <w:noProof/>
              </w:rPr>
              <w:t>3</w:t>
            </w:r>
            <w:r w:rsidR="002A71A9">
              <w:rPr>
                <w:rFonts w:eastAsia="DengXian" w:hint="eastAsia"/>
                <w:noProof/>
                <w:lang w:eastAsia="zh-CN"/>
              </w:rPr>
              <w:t>, 6.3.5</w:t>
            </w:r>
          </w:p>
        </w:tc>
      </w:tr>
      <w:tr w:rsidR="002A71A9" w14:paraId="555A5D9E" w14:textId="77777777">
        <w:tc>
          <w:tcPr>
            <w:tcW w:w="2694" w:type="dxa"/>
            <w:gridSpan w:val="2"/>
            <w:tcBorders>
              <w:left w:val="single" w:sz="4" w:space="0" w:color="auto"/>
            </w:tcBorders>
          </w:tcPr>
          <w:p w14:paraId="67A3E66F" w14:textId="77777777" w:rsidR="002A71A9" w:rsidRDefault="002A71A9">
            <w:pPr>
              <w:pStyle w:val="CRCoverPage"/>
              <w:spacing w:after="0"/>
              <w:rPr>
                <w:b/>
                <w:i/>
                <w:noProof/>
                <w:sz w:val="8"/>
                <w:szCs w:val="8"/>
              </w:rPr>
            </w:pPr>
          </w:p>
        </w:tc>
        <w:tc>
          <w:tcPr>
            <w:tcW w:w="6946" w:type="dxa"/>
            <w:gridSpan w:val="9"/>
            <w:tcBorders>
              <w:right w:val="single" w:sz="4" w:space="0" w:color="auto"/>
            </w:tcBorders>
          </w:tcPr>
          <w:p w14:paraId="15CC3001" w14:textId="77777777" w:rsidR="002A71A9" w:rsidRDefault="002A71A9">
            <w:pPr>
              <w:pStyle w:val="CRCoverPage"/>
              <w:spacing w:after="0"/>
              <w:rPr>
                <w:noProof/>
                <w:sz w:val="8"/>
                <w:szCs w:val="8"/>
              </w:rPr>
            </w:pPr>
          </w:p>
        </w:tc>
      </w:tr>
      <w:tr w:rsidR="002A71A9" w14:paraId="7BBC1704" w14:textId="77777777">
        <w:tc>
          <w:tcPr>
            <w:tcW w:w="2694" w:type="dxa"/>
            <w:gridSpan w:val="2"/>
            <w:tcBorders>
              <w:left w:val="single" w:sz="4" w:space="0" w:color="auto"/>
            </w:tcBorders>
          </w:tcPr>
          <w:p w14:paraId="06C66CA4" w14:textId="77777777" w:rsidR="002A71A9" w:rsidRDefault="002A7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74D2" w14:textId="77777777" w:rsidR="002A71A9" w:rsidRPr="00196818" w:rsidRDefault="002A71A9">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pPr>
              <w:pStyle w:val="CRCoverPage"/>
              <w:spacing w:after="0"/>
              <w:jc w:val="center"/>
              <w:rPr>
                <w:b/>
                <w:caps/>
                <w:noProof/>
              </w:rPr>
            </w:pPr>
            <w:r w:rsidRPr="00196818">
              <w:rPr>
                <w:b/>
                <w:caps/>
                <w:noProof/>
              </w:rPr>
              <w:t>N</w:t>
            </w:r>
          </w:p>
        </w:tc>
        <w:tc>
          <w:tcPr>
            <w:tcW w:w="2977" w:type="dxa"/>
            <w:gridSpan w:val="4"/>
          </w:tcPr>
          <w:p w14:paraId="46FE31A4" w14:textId="77777777" w:rsidR="002A71A9" w:rsidRDefault="002A7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3345A" w14:textId="77777777" w:rsidR="002A71A9" w:rsidRDefault="002A71A9">
            <w:pPr>
              <w:pStyle w:val="CRCoverPage"/>
              <w:spacing w:after="0"/>
              <w:ind w:left="99"/>
              <w:rPr>
                <w:noProof/>
              </w:rPr>
            </w:pPr>
          </w:p>
        </w:tc>
      </w:tr>
      <w:tr w:rsidR="002A71A9" w14:paraId="64D1969D" w14:textId="77777777">
        <w:tc>
          <w:tcPr>
            <w:tcW w:w="2694" w:type="dxa"/>
            <w:gridSpan w:val="2"/>
            <w:tcBorders>
              <w:left w:val="single" w:sz="4" w:space="0" w:color="auto"/>
            </w:tcBorders>
          </w:tcPr>
          <w:p w14:paraId="79CBE8BD" w14:textId="77777777" w:rsidR="002A71A9" w:rsidRDefault="002A7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pPr>
              <w:pStyle w:val="CRCoverPage"/>
              <w:spacing w:after="0"/>
              <w:jc w:val="center"/>
              <w:rPr>
                <w:b/>
                <w:caps/>
                <w:noProof/>
              </w:rPr>
            </w:pPr>
            <w:r>
              <w:rPr>
                <w:b/>
                <w:caps/>
                <w:noProof/>
              </w:rPr>
              <w:t>X</w:t>
            </w:r>
          </w:p>
        </w:tc>
        <w:tc>
          <w:tcPr>
            <w:tcW w:w="2977" w:type="dxa"/>
            <w:gridSpan w:val="4"/>
          </w:tcPr>
          <w:p w14:paraId="08615284" w14:textId="77777777" w:rsidR="002A71A9" w:rsidRDefault="002A7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74A14" w14:textId="77777777" w:rsidR="002A71A9" w:rsidRDefault="002A71A9">
            <w:pPr>
              <w:pStyle w:val="CRCoverPage"/>
              <w:spacing w:after="0"/>
              <w:ind w:left="99"/>
              <w:rPr>
                <w:noProof/>
              </w:rPr>
            </w:pPr>
            <w:r>
              <w:rPr>
                <w:noProof/>
              </w:rPr>
              <w:t xml:space="preserve">TS/TR ... CR ... </w:t>
            </w:r>
          </w:p>
        </w:tc>
      </w:tr>
      <w:tr w:rsidR="002A71A9" w14:paraId="00E1B2AA" w14:textId="77777777">
        <w:tc>
          <w:tcPr>
            <w:tcW w:w="2694" w:type="dxa"/>
            <w:gridSpan w:val="2"/>
            <w:tcBorders>
              <w:left w:val="single" w:sz="4" w:space="0" w:color="auto"/>
            </w:tcBorders>
          </w:tcPr>
          <w:p w14:paraId="578BEB76" w14:textId="77777777" w:rsidR="002A71A9" w:rsidRDefault="002A7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pPr>
              <w:pStyle w:val="CRCoverPage"/>
              <w:spacing w:after="0"/>
              <w:jc w:val="center"/>
              <w:rPr>
                <w:b/>
                <w:caps/>
                <w:noProof/>
              </w:rPr>
            </w:pPr>
            <w:r>
              <w:rPr>
                <w:b/>
                <w:caps/>
                <w:noProof/>
              </w:rPr>
              <w:t>X</w:t>
            </w:r>
          </w:p>
        </w:tc>
        <w:tc>
          <w:tcPr>
            <w:tcW w:w="2977" w:type="dxa"/>
            <w:gridSpan w:val="4"/>
          </w:tcPr>
          <w:p w14:paraId="2EBC380B" w14:textId="77777777" w:rsidR="002A71A9" w:rsidRDefault="002A7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EB991" w14:textId="77777777" w:rsidR="002A71A9" w:rsidRDefault="002A71A9">
            <w:pPr>
              <w:pStyle w:val="CRCoverPage"/>
              <w:spacing w:after="0"/>
              <w:ind w:left="99"/>
              <w:rPr>
                <w:noProof/>
              </w:rPr>
            </w:pPr>
            <w:r>
              <w:rPr>
                <w:noProof/>
              </w:rPr>
              <w:t xml:space="preserve">TS/TR ... CR ... </w:t>
            </w:r>
          </w:p>
        </w:tc>
      </w:tr>
      <w:tr w:rsidR="002A71A9" w14:paraId="6F5E4640" w14:textId="77777777">
        <w:tc>
          <w:tcPr>
            <w:tcW w:w="2694" w:type="dxa"/>
            <w:gridSpan w:val="2"/>
            <w:tcBorders>
              <w:left w:val="single" w:sz="4" w:space="0" w:color="auto"/>
            </w:tcBorders>
          </w:tcPr>
          <w:p w14:paraId="6D8FE611" w14:textId="77777777" w:rsidR="002A71A9" w:rsidRDefault="002A7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pPr>
              <w:pStyle w:val="CRCoverPage"/>
              <w:spacing w:after="0"/>
              <w:jc w:val="center"/>
              <w:rPr>
                <w:b/>
                <w:caps/>
                <w:noProof/>
              </w:rPr>
            </w:pPr>
            <w:r>
              <w:rPr>
                <w:b/>
                <w:caps/>
                <w:noProof/>
              </w:rPr>
              <w:t>X</w:t>
            </w:r>
          </w:p>
        </w:tc>
        <w:tc>
          <w:tcPr>
            <w:tcW w:w="2977" w:type="dxa"/>
            <w:gridSpan w:val="4"/>
          </w:tcPr>
          <w:p w14:paraId="1F580402" w14:textId="77777777" w:rsidR="002A71A9" w:rsidRDefault="002A7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E70E9" w14:textId="77777777" w:rsidR="002A71A9" w:rsidRDefault="002A71A9">
            <w:pPr>
              <w:pStyle w:val="CRCoverPage"/>
              <w:spacing w:after="0"/>
              <w:ind w:left="99"/>
              <w:rPr>
                <w:noProof/>
              </w:rPr>
            </w:pPr>
            <w:r>
              <w:rPr>
                <w:noProof/>
              </w:rPr>
              <w:t xml:space="preserve">TS/TR ... CR ... </w:t>
            </w:r>
          </w:p>
        </w:tc>
      </w:tr>
      <w:tr w:rsidR="002A71A9" w14:paraId="2D4FF4CA" w14:textId="77777777">
        <w:tc>
          <w:tcPr>
            <w:tcW w:w="2694" w:type="dxa"/>
            <w:gridSpan w:val="2"/>
            <w:tcBorders>
              <w:left w:val="single" w:sz="4" w:space="0" w:color="auto"/>
            </w:tcBorders>
          </w:tcPr>
          <w:p w14:paraId="0EB9FA84" w14:textId="77777777" w:rsidR="002A71A9" w:rsidRDefault="002A71A9">
            <w:pPr>
              <w:pStyle w:val="CRCoverPage"/>
              <w:spacing w:after="0"/>
              <w:rPr>
                <w:b/>
                <w:i/>
                <w:noProof/>
              </w:rPr>
            </w:pPr>
          </w:p>
        </w:tc>
        <w:tc>
          <w:tcPr>
            <w:tcW w:w="6946" w:type="dxa"/>
            <w:gridSpan w:val="9"/>
            <w:tcBorders>
              <w:right w:val="single" w:sz="4" w:space="0" w:color="auto"/>
            </w:tcBorders>
          </w:tcPr>
          <w:p w14:paraId="0FCC57C6" w14:textId="77777777" w:rsidR="002A71A9" w:rsidRDefault="002A71A9">
            <w:pPr>
              <w:pStyle w:val="CRCoverPage"/>
              <w:spacing w:after="0"/>
              <w:rPr>
                <w:noProof/>
              </w:rPr>
            </w:pPr>
          </w:p>
        </w:tc>
      </w:tr>
      <w:tr w:rsidR="002A71A9" w14:paraId="00BAE094" w14:textId="77777777">
        <w:tc>
          <w:tcPr>
            <w:tcW w:w="2694" w:type="dxa"/>
            <w:gridSpan w:val="2"/>
            <w:tcBorders>
              <w:left w:val="single" w:sz="4" w:space="0" w:color="auto"/>
              <w:bottom w:val="single" w:sz="4" w:space="0" w:color="auto"/>
            </w:tcBorders>
          </w:tcPr>
          <w:p w14:paraId="6F6EA326" w14:textId="77777777" w:rsidR="002A71A9" w:rsidRDefault="002A7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EABC" w14:textId="77777777" w:rsidR="002A71A9" w:rsidRDefault="002A71A9">
            <w:pPr>
              <w:pStyle w:val="CRCoverPage"/>
              <w:spacing w:after="0"/>
              <w:ind w:left="100"/>
              <w:rPr>
                <w:noProof/>
              </w:rPr>
            </w:pPr>
          </w:p>
        </w:tc>
      </w:tr>
      <w:tr w:rsidR="002A71A9" w:rsidRPr="008863B9" w14:paraId="07159004" w14:textId="77777777">
        <w:tc>
          <w:tcPr>
            <w:tcW w:w="2694" w:type="dxa"/>
            <w:gridSpan w:val="2"/>
            <w:tcBorders>
              <w:top w:val="single" w:sz="4" w:space="0" w:color="auto"/>
              <w:bottom w:val="single" w:sz="4" w:space="0" w:color="auto"/>
            </w:tcBorders>
          </w:tcPr>
          <w:p w14:paraId="1C463CAD" w14:textId="77777777" w:rsidR="002A71A9" w:rsidRPr="008863B9" w:rsidRDefault="002A7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pPr>
              <w:pStyle w:val="CRCoverPage"/>
              <w:spacing w:after="0"/>
              <w:ind w:left="100"/>
              <w:rPr>
                <w:noProof/>
                <w:sz w:val="8"/>
                <w:szCs w:val="8"/>
              </w:rPr>
            </w:pPr>
          </w:p>
        </w:tc>
      </w:tr>
      <w:tr w:rsidR="002A71A9" w14:paraId="108A8FD4" w14:textId="77777777">
        <w:tc>
          <w:tcPr>
            <w:tcW w:w="2694" w:type="dxa"/>
            <w:gridSpan w:val="2"/>
            <w:tcBorders>
              <w:top w:val="single" w:sz="4" w:space="0" w:color="auto"/>
              <w:left w:val="single" w:sz="4" w:space="0" w:color="auto"/>
              <w:bottom w:val="single" w:sz="4" w:space="0" w:color="auto"/>
            </w:tcBorders>
          </w:tcPr>
          <w:p w14:paraId="6142A518" w14:textId="77777777" w:rsidR="002A71A9" w:rsidRDefault="002A7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pPr>
              <w:pStyle w:val="CRCoverPage"/>
              <w:spacing w:after="0"/>
              <w:ind w:left="100"/>
              <w:rPr>
                <w:noProof/>
              </w:rPr>
            </w:pPr>
          </w:p>
        </w:tc>
      </w:tr>
    </w:tbl>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lastRenderedPageBreak/>
        <w:t>START OF CHANGE</w:t>
      </w:r>
    </w:p>
    <w:p w14:paraId="3259DEAF" w14:textId="56EE9228" w:rsidR="00B65B91" w:rsidRPr="000B7163" w:rsidRDefault="00B65B91" w:rsidP="00B65B91">
      <w:pPr>
        <w:pStyle w:val="Heading4"/>
      </w:pPr>
      <w:bookmarkStart w:id="1" w:name="_Toc178104926"/>
      <w:bookmarkStart w:id="2" w:name="_Toc60776832"/>
      <w:bookmarkStart w:id="3" w:name="_Toc178104571"/>
      <w:r w:rsidRPr="000B7163">
        <w:t>5.3.13.1a</w:t>
      </w:r>
      <w:r w:rsidRPr="000B7163">
        <w:tab/>
        <w:t>Conditions for resuming RRC Connection for NR sidelink communication</w:t>
      </w:r>
      <w:bookmarkEnd w:id="2"/>
      <w:r w:rsidRPr="000B7163">
        <w:t>/</w:t>
      </w:r>
      <w:ins w:id="4" w:author="Ericsson" w:date="2024-11-08T09:40:00Z">
        <w:r w:rsidR="000626A5" w:rsidRPr="00E9767F">
          <w:rPr>
            <w:lang w:eastAsia="ja-JP"/>
          </w:rPr>
          <w:t>positioning/</w:t>
        </w:r>
      </w:ins>
      <w:r w:rsidRPr="000B7163">
        <w:t>discovery/V2X sidelink communication</w:t>
      </w:r>
      <w:bookmarkEnd w:id="3"/>
    </w:p>
    <w:p w14:paraId="3CC09EBD" w14:textId="3ACB735F" w:rsidR="00B65B91" w:rsidRPr="000B7163" w:rsidRDefault="00B65B91" w:rsidP="00B65B91">
      <w:r w:rsidRPr="000B7163">
        <w:t>For NR sidelink communication/</w:t>
      </w:r>
      <w:ins w:id="5" w:author="Ericsson" w:date="2024-11-08T09:40:00Z">
        <w:r w:rsidR="000626A5" w:rsidRPr="000626A5">
          <w:t>positioning/</w:t>
        </w:r>
      </w:ins>
      <w:r w:rsidRPr="000B7163">
        <w:t>discovery an RRC connection is resumed only in the following cases:</w:t>
      </w:r>
    </w:p>
    <w:p w14:paraId="44969738" w14:textId="77777777" w:rsidR="00B65B91" w:rsidRPr="000B7163" w:rsidRDefault="00B65B91" w:rsidP="00B65B91">
      <w:pPr>
        <w:pStyle w:val="B1"/>
      </w:pPr>
      <w:r w:rsidRPr="000B7163">
        <w:t>1&gt;</w:t>
      </w:r>
      <w:r w:rsidRPr="000B7163">
        <w:tab/>
        <w:t>if configured by upper layers to transmit NR sidelink communication and related data is available for transmission:</w:t>
      </w:r>
    </w:p>
    <w:p w14:paraId="60342206" w14:textId="77777777" w:rsidR="00B65B91" w:rsidRPr="000B7163" w:rsidRDefault="00B65B91" w:rsidP="00B65B91">
      <w:pPr>
        <w:ind w:left="851" w:hanging="284"/>
      </w:pPr>
      <w:r w:rsidRPr="000B7163">
        <w:t>2&gt;</w:t>
      </w:r>
      <w:r w:rsidRPr="000B7163">
        <w:tab/>
        <w:t xml:space="preserve">if the frequency on which the UE is configured to transmit NR sidelink communication is included in </w:t>
      </w:r>
      <w:r w:rsidRPr="000B7163">
        <w:rPr>
          <w:i/>
        </w:rPr>
        <w:t>sl-FreqInfoList</w:t>
      </w:r>
      <w:r w:rsidRPr="000B7163">
        <w:rPr>
          <w:iCs/>
        </w:rPr>
        <w:t>/</w:t>
      </w:r>
      <w:r w:rsidRPr="000B7163">
        <w:rPr>
          <w:i/>
        </w:rPr>
        <w:t xml:space="preserve">sl-FreqInfoListSizeExt </w:t>
      </w:r>
      <w:r w:rsidRPr="000B7163">
        <w:t xml:space="preserve">within </w:t>
      </w:r>
      <w:r w:rsidRPr="000B7163">
        <w:rPr>
          <w:i/>
        </w:rPr>
        <w:t>SIB12</w:t>
      </w:r>
      <w:r w:rsidRPr="000B7163">
        <w:t xml:space="preserve"> </w:t>
      </w:r>
      <w:r w:rsidRPr="000B7163">
        <w:rPr>
          <w:lang w:eastAsia="ko-KR"/>
        </w:rPr>
        <w:t>provided</w:t>
      </w:r>
      <w:r w:rsidRPr="000B7163">
        <w:t xml:space="preserve"> by the cell on which the UE camps; and if the valid version of </w:t>
      </w:r>
      <w:r w:rsidRPr="000B7163">
        <w:rPr>
          <w:i/>
        </w:rPr>
        <w:t>SIB12</w:t>
      </w:r>
      <w:r w:rsidRPr="000B7163">
        <w:t xml:space="preserve"> does not include </w:t>
      </w:r>
      <w:r w:rsidRPr="000B7163">
        <w:rPr>
          <w:i/>
        </w:rPr>
        <w:t>sl-TxPoolSelectedNormal</w:t>
      </w:r>
      <w:r w:rsidRPr="000B7163">
        <w:t xml:space="preserve"> for the concerned frequency;</w:t>
      </w:r>
    </w:p>
    <w:p w14:paraId="4B0A227C" w14:textId="77777777" w:rsidR="00B65B91" w:rsidRPr="000B7163" w:rsidRDefault="00B65B91" w:rsidP="00B65B91">
      <w:pPr>
        <w:pStyle w:val="B1"/>
      </w:pPr>
      <w:r w:rsidRPr="000B7163">
        <w:t>1&gt;</w:t>
      </w:r>
      <w:r w:rsidRPr="000B7163">
        <w:tab/>
        <w:t>if configured by upper layers to transmit NR sidelink discovery and related data is available for transmission:</w:t>
      </w:r>
    </w:p>
    <w:p w14:paraId="5ED9D4DF" w14:textId="77777777" w:rsidR="00B65B91" w:rsidRPr="000B7163" w:rsidRDefault="00B65B91" w:rsidP="00B65B91">
      <w:pPr>
        <w:pStyle w:val="B2"/>
      </w:pPr>
      <w:r w:rsidRPr="000B7163">
        <w:t>2&gt;</w:t>
      </w:r>
      <w:r w:rsidRPr="000B7163">
        <w:tab/>
        <w:t xml:space="preserve">if the UE is configured by upper layers to transmit NR sidelink L2 U2N relay discovery messages and </w:t>
      </w:r>
      <w:r w:rsidRPr="000B7163">
        <w:rPr>
          <w:i/>
        </w:rPr>
        <w:t>sl-L2U2N-Relay</w:t>
      </w:r>
      <w:r w:rsidRPr="000B7163">
        <w:t xml:space="preserve"> is included in </w:t>
      </w:r>
      <w:r w:rsidRPr="000B7163">
        <w:rPr>
          <w:i/>
        </w:rPr>
        <w:t>SIB12</w:t>
      </w:r>
      <w:r w:rsidRPr="000B7163">
        <w:t>; or</w:t>
      </w:r>
    </w:p>
    <w:p w14:paraId="65C86971" w14:textId="77777777" w:rsidR="00B65B91" w:rsidRPr="000B7163" w:rsidRDefault="00B65B91" w:rsidP="00B65B91">
      <w:pPr>
        <w:pStyle w:val="B2"/>
      </w:pPr>
      <w:r w:rsidRPr="000B7163">
        <w:t>2&gt;</w:t>
      </w:r>
      <w:r w:rsidRPr="000B7163">
        <w:tab/>
        <w:t xml:space="preserve">if the UE is configured by upper layers to transmit NR sidelink L3 U2N relay discovery messages and </w:t>
      </w:r>
      <w:r w:rsidRPr="000B7163">
        <w:rPr>
          <w:i/>
        </w:rPr>
        <w:t>sl-L3U2N-RelayDiscovery</w:t>
      </w:r>
      <w:r w:rsidRPr="000B7163">
        <w:t xml:space="preserve"> is included in </w:t>
      </w:r>
      <w:r w:rsidRPr="000B7163">
        <w:rPr>
          <w:i/>
        </w:rPr>
        <w:t>SIB12</w:t>
      </w:r>
      <w:r w:rsidRPr="000B7163">
        <w:t>; or</w:t>
      </w:r>
    </w:p>
    <w:p w14:paraId="54820C9C" w14:textId="77777777" w:rsidR="00B65B91" w:rsidRPr="000B7163" w:rsidRDefault="00B65B91" w:rsidP="00B65B91">
      <w:pPr>
        <w:pStyle w:val="B2"/>
      </w:pPr>
      <w:r w:rsidRPr="000B7163">
        <w:t>2&gt;</w:t>
      </w:r>
      <w:r w:rsidRPr="000B7163">
        <w:tab/>
        <w:t xml:space="preserve">if the UE is configured by upper layers to transmit NR sidelink non-relay discovery messages and </w:t>
      </w:r>
      <w:r w:rsidRPr="000B7163">
        <w:rPr>
          <w:i/>
        </w:rPr>
        <w:t>sl-NonRelayDiscovery</w:t>
      </w:r>
      <w:r w:rsidRPr="000B7163">
        <w:t xml:space="preserve"> is included in </w:t>
      </w:r>
      <w:r w:rsidRPr="000B7163">
        <w:rPr>
          <w:i/>
        </w:rPr>
        <w:t>SIB12</w:t>
      </w:r>
      <w:r w:rsidRPr="000B7163">
        <w:t>:</w:t>
      </w:r>
    </w:p>
    <w:p w14:paraId="1C2AA07B" w14:textId="77777777" w:rsidR="00B65B91" w:rsidRDefault="00B65B91" w:rsidP="00B65B91">
      <w:pPr>
        <w:pStyle w:val="B3"/>
        <w:rPr>
          <w:ins w:id="6" w:author="Ericsson" w:date="2024-11-08T09:41:00Z"/>
        </w:rPr>
      </w:pPr>
      <w:r w:rsidRPr="000B7163">
        <w:t>3&gt;</w:t>
      </w:r>
      <w:r w:rsidRPr="000B7163">
        <w:tab/>
        <w:t xml:space="preserve">if the frequency on which the UE is configured to transmit NR sidelink discovery is included in </w:t>
      </w:r>
      <w:r w:rsidRPr="000B7163">
        <w:rPr>
          <w:i/>
        </w:rPr>
        <w:t xml:space="preserve">sl-FreqInfoList </w:t>
      </w:r>
      <w:r w:rsidRPr="000B7163">
        <w:t xml:space="preserve">within </w:t>
      </w:r>
      <w:r w:rsidRPr="000B7163">
        <w:rPr>
          <w:i/>
        </w:rPr>
        <w:t>SIB12</w:t>
      </w:r>
      <w:r w:rsidRPr="000B7163">
        <w:t xml:space="preserve"> provided by the cell on which the UE camps; and if the valid version of </w:t>
      </w:r>
      <w:r w:rsidRPr="000B7163">
        <w:rPr>
          <w:i/>
        </w:rPr>
        <w:t>SIB12</w:t>
      </w:r>
      <w:r w:rsidRPr="000B7163">
        <w:t xml:space="preserve"> does not include </w:t>
      </w:r>
      <w:r w:rsidRPr="000B7163">
        <w:rPr>
          <w:i/>
        </w:rPr>
        <w:t>sl-DiscTxPoolSelected</w:t>
      </w:r>
      <w:r w:rsidRPr="000B7163">
        <w:t xml:space="preserve"> or </w:t>
      </w:r>
      <w:r w:rsidRPr="000B7163">
        <w:rPr>
          <w:i/>
        </w:rPr>
        <w:t xml:space="preserve">sl-TxPoolSelectedNormal </w:t>
      </w:r>
      <w:r w:rsidRPr="000B7163">
        <w:t>for the concerned frequency;</w:t>
      </w:r>
    </w:p>
    <w:p w14:paraId="31DBA956" w14:textId="77777777" w:rsidR="000E49F2" w:rsidRPr="00E9767F" w:rsidRDefault="000E49F2" w:rsidP="00D047A5">
      <w:pPr>
        <w:pStyle w:val="B1"/>
        <w:rPr>
          <w:ins w:id="7" w:author="Ericsson" w:date="2024-11-08T09:42:00Z"/>
          <w:rFonts w:eastAsia="SimSun"/>
          <w:lang w:eastAsia="en-US"/>
        </w:rPr>
      </w:pPr>
      <w:ins w:id="8" w:author="Ericsson" w:date="2024-11-08T09:42:00Z">
        <w:r w:rsidRPr="00E9767F">
          <w:rPr>
            <w:rFonts w:eastAsia="SimSun"/>
            <w:lang w:eastAsia="en-US"/>
          </w:rPr>
          <w:t>1&gt;</w:t>
        </w:r>
        <w:r w:rsidRPr="00E9767F">
          <w:rPr>
            <w:rFonts w:eastAsia="SimSun"/>
            <w:lang w:eastAsia="en-US"/>
          </w:rPr>
          <w:tab/>
          <w:t xml:space="preserve">if configured by upper layers to perform </w:t>
        </w:r>
        <w:r w:rsidRPr="00E9767F">
          <w:rPr>
            <w:rFonts w:eastAsia="SimSun"/>
          </w:rPr>
          <w:t xml:space="preserve">NR </w:t>
        </w:r>
        <w:r w:rsidRPr="00E9767F">
          <w:rPr>
            <w:rFonts w:eastAsia="SimSun"/>
            <w:lang w:eastAsia="en-US"/>
          </w:rPr>
          <w:t>sidelink positioning and indicated by upper layers to transmit SL-PRS:</w:t>
        </w:r>
      </w:ins>
    </w:p>
    <w:p w14:paraId="52FC0D7A" w14:textId="77777777" w:rsidR="000E49F2" w:rsidRPr="00E9767F" w:rsidRDefault="000E49F2" w:rsidP="00D047A5">
      <w:pPr>
        <w:pStyle w:val="B2"/>
        <w:rPr>
          <w:ins w:id="9" w:author="Ericsson" w:date="2024-11-08T09:42:00Z"/>
          <w:rFonts w:eastAsia="SimSun"/>
        </w:rPr>
      </w:pPr>
      <w:ins w:id="10" w:author="Ericsson" w:date="2024-11-08T09:42:00Z">
        <w:r w:rsidRPr="00E9767F">
          <w:rPr>
            <w:rFonts w:eastAsia="SimSun"/>
          </w:rPr>
          <w:t>2&gt;</w:t>
        </w:r>
        <w:r w:rsidRPr="00E9767F">
          <w:rPr>
            <w:rFonts w:eastAsia="SimSun"/>
          </w:rPr>
          <w:tab/>
          <w:t xml:space="preserve">if the frequency on which the UE is configured to transmit SL-PRS is included in </w:t>
        </w:r>
        <w:r w:rsidRPr="00E9767F">
          <w:rPr>
            <w:rFonts w:eastAsia="SimSun"/>
            <w:i/>
          </w:rPr>
          <w:t>sl-FreqInfoList</w:t>
        </w:r>
        <w:r w:rsidRPr="00E9767F">
          <w:rPr>
            <w:rFonts w:eastAsia="SimSun"/>
            <w:iCs/>
          </w:rPr>
          <w:t>/</w:t>
        </w:r>
        <w:r w:rsidRPr="00E9767F">
          <w:rPr>
            <w:rFonts w:eastAsia="SimSun"/>
            <w:i/>
          </w:rPr>
          <w:t xml:space="preserve">sl-FreqInfoListSizeExt </w:t>
        </w:r>
        <w:r w:rsidRPr="00E9767F">
          <w:rPr>
            <w:rFonts w:eastAsia="SimSun"/>
          </w:rPr>
          <w:t xml:space="preserve">within </w:t>
        </w:r>
        <w:r w:rsidRPr="00E9767F">
          <w:rPr>
            <w:rFonts w:eastAsia="SimSun"/>
            <w:i/>
          </w:rPr>
          <w:t>SIB12</w:t>
        </w:r>
        <w:r w:rsidRPr="00E9767F">
          <w:rPr>
            <w:rFonts w:eastAsia="SimSun"/>
          </w:rPr>
          <w:t xml:space="preserve"> </w:t>
        </w:r>
        <w:r w:rsidRPr="00E9767F">
          <w:rPr>
            <w:rFonts w:eastAsia="SimSun"/>
            <w:lang w:eastAsia="ko-KR"/>
          </w:rPr>
          <w:t>provided</w:t>
        </w:r>
        <w:r w:rsidRPr="00E9767F">
          <w:rPr>
            <w:rFonts w:eastAsia="SimSun"/>
          </w:rPr>
          <w:t xml:space="preserve"> by the cell on which the UE camps; and if the valid version of </w:t>
        </w:r>
        <w:r w:rsidRPr="00E9767F">
          <w:rPr>
            <w:rFonts w:eastAsia="SimSun"/>
            <w:i/>
          </w:rPr>
          <w:t>SIB12</w:t>
        </w:r>
        <w:r w:rsidRPr="00E9767F">
          <w:rPr>
            <w:rFonts w:eastAsia="SimSun"/>
          </w:rPr>
          <w:t xml:space="preserve"> does not include</w:t>
        </w:r>
        <w:r>
          <w:rPr>
            <w:rFonts w:eastAsia="SimSun"/>
          </w:rPr>
          <w:t xml:space="preserve"> </w:t>
        </w:r>
        <w:r w:rsidRPr="0056745E">
          <w:rPr>
            <w:rFonts w:eastAsia="SimSun"/>
            <w:i/>
            <w:iCs/>
          </w:rPr>
          <w:t>sl-PRS-ResourcesSharedSL-PRS-RP-r18</w:t>
        </w:r>
        <w:r w:rsidRPr="0056745E">
          <w:rPr>
            <w:rFonts w:eastAsia="SimSun"/>
            <w:iCs/>
            <w:lang w:eastAsia="en-US"/>
          </w:rPr>
          <w:t xml:space="preserve"> </w:t>
        </w:r>
        <w:r w:rsidRPr="0056745E">
          <w:rPr>
            <w:rFonts w:eastAsia="SimSun" w:hint="eastAsia"/>
            <w:iCs/>
          </w:rPr>
          <w:t>in</w:t>
        </w:r>
        <w:r w:rsidRPr="0056745E">
          <w:rPr>
            <w:rFonts w:eastAsia="SimSun"/>
            <w:iCs/>
            <w:lang w:eastAsia="en-US"/>
          </w:rPr>
          <w:t xml:space="preserve"> </w:t>
        </w:r>
        <w:r w:rsidRPr="00E9767F">
          <w:rPr>
            <w:rFonts w:eastAsia="SimSun"/>
            <w:i/>
            <w:lang w:eastAsia="en-US"/>
          </w:rPr>
          <w:t>sl-TxPoolSelectedNormal</w:t>
        </w:r>
        <w:r w:rsidRPr="00E9767F">
          <w:rPr>
            <w:rFonts w:eastAsia="SimSun"/>
          </w:rPr>
          <w:t xml:space="preserve"> for the concerned frequency; </w:t>
        </w:r>
        <w:r w:rsidRPr="00E9767F">
          <w:rPr>
            <w:rFonts w:eastAsia="SimSun" w:hint="eastAsia"/>
          </w:rPr>
          <w:t>or</w:t>
        </w:r>
      </w:ins>
    </w:p>
    <w:p w14:paraId="7C6691B3" w14:textId="629B9A39" w:rsidR="00574087" w:rsidRPr="000B7163" w:rsidRDefault="000E49F2" w:rsidP="00D047A5">
      <w:pPr>
        <w:pStyle w:val="B2"/>
      </w:pPr>
      <w:ins w:id="11" w:author="Ericsson" w:date="2024-11-08T09:42:00Z">
        <w:r w:rsidRPr="00E9767F">
          <w:rPr>
            <w:rFonts w:eastAsia="SimSun"/>
          </w:rPr>
          <w:t>2&gt;</w:t>
        </w:r>
        <w:r w:rsidRPr="00E9767F">
          <w:rPr>
            <w:rFonts w:eastAsia="SimSun"/>
          </w:rPr>
          <w:tab/>
          <w:t xml:space="preserve">if the frequency on which the UE is configured to transmit SL-PRS is included in </w:t>
        </w:r>
        <w:r w:rsidRPr="00E9767F">
          <w:rPr>
            <w:rFonts w:eastAsia="SimSun"/>
            <w:i/>
            <w:iCs/>
            <w:lang w:eastAsia="en-US"/>
          </w:rPr>
          <w:t>sl-PosFreqInfoList</w:t>
        </w:r>
        <w:r w:rsidRPr="00E9767F">
          <w:rPr>
            <w:rFonts w:eastAsia="SimSun"/>
            <w:i/>
          </w:rPr>
          <w:t xml:space="preserve"> </w:t>
        </w:r>
        <w:r w:rsidRPr="00E9767F">
          <w:rPr>
            <w:rFonts w:eastAsia="SimSun"/>
          </w:rPr>
          <w:t xml:space="preserve">within </w:t>
        </w:r>
        <w:r w:rsidRPr="00E9767F">
          <w:rPr>
            <w:rFonts w:eastAsia="SimSun"/>
            <w:i/>
          </w:rPr>
          <w:t>SIB23</w:t>
        </w:r>
        <w:r w:rsidRPr="00E9767F">
          <w:rPr>
            <w:rFonts w:eastAsia="SimSun"/>
          </w:rPr>
          <w:t xml:space="preserve"> </w:t>
        </w:r>
        <w:r w:rsidRPr="00E9767F">
          <w:rPr>
            <w:rFonts w:eastAsia="SimSun"/>
            <w:lang w:eastAsia="ko-KR"/>
          </w:rPr>
          <w:t>provided</w:t>
        </w:r>
        <w:r w:rsidRPr="00E9767F">
          <w:rPr>
            <w:rFonts w:eastAsia="SimSun"/>
          </w:rPr>
          <w:t xml:space="preserve"> by the cell on which the UE camps; and if the valid version of </w:t>
        </w:r>
        <w:r w:rsidRPr="00E9767F">
          <w:rPr>
            <w:rFonts w:eastAsia="SimSun"/>
            <w:i/>
          </w:rPr>
          <w:t>SIB23</w:t>
        </w:r>
        <w:r w:rsidRPr="00E9767F">
          <w:rPr>
            <w:rFonts w:eastAsia="SimSun"/>
          </w:rPr>
          <w:t xml:space="preserve"> does not include </w:t>
        </w:r>
        <w:r w:rsidRPr="00E9767F">
          <w:rPr>
            <w:rFonts w:eastAsia="SimSun"/>
            <w:i/>
            <w:iCs/>
            <w:lang w:eastAsia="en-US"/>
          </w:rPr>
          <w:t>sl-PRS-TxPoolSelectedNormal</w:t>
        </w:r>
        <w:r w:rsidRPr="00E9767F">
          <w:rPr>
            <w:rFonts w:eastAsia="SimSun"/>
          </w:rPr>
          <w:t xml:space="preserve"> for the concerned frequency;</w:t>
        </w:r>
      </w:ins>
    </w:p>
    <w:p w14:paraId="2A5B4010" w14:textId="77777777" w:rsidR="00B65B91" w:rsidRPr="000B7163" w:rsidRDefault="00B65B91" w:rsidP="00B65B91">
      <w:pPr>
        <w:rPr>
          <w:rFonts w:eastAsia="MS Mincho"/>
        </w:rPr>
      </w:pPr>
      <w:r w:rsidRPr="000B7163">
        <w:rPr>
          <w:rFonts w:eastAsia="MS Mincho"/>
        </w:rPr>
        <w:t>For L2 U2N Relay UE in RRC_INACTIVE, an RRC connection establishment is resumed in the following cases:</w:t>
      </w:r>
    </w:p>
    <w:p w14:paraId="09B57431" w14:textId="77777777" w:rsidR="00B65B91" w:rsidRPr="000B7163" w:rsidRDefault="00B65B91" w:rsidP="00B65B91">
      <w:pPr>
        <w:pStyle w:val="B1"/>
      </w:pPr>
      <w:r w:rsidRPr="000B7163">
        <w:t>1&gt;</w:t>
      </w:r>
      <w:r w:rsidRPr="000B7163">
        <w:tab/>
        <w:t xml:space="preserve">if any message is received from the L2 U2N Remote UE via SL-RLC0 as </w:t>
      </w:r>
      <w:r w:rsidRPr="000B7163">
        <w:rPr>
          <w:rFonts w:eastAsia="SimSun"/>
        </w:rPr>
        <w:t>specified</w:t>
      </w:r>
      <w:r w:rsidRPr="000B7163">
        <w:t xml:space="preserve"> in 9.1.1.4 or SL-RLC1 as specified in 9.2.4; or</w:t>
      </w:r>
    </w:p>
    <w:p w14:paraId="11372F21" w14:textId="77777777" w:rsidR="00B65B91" w:rsidRPr="000B7163" w:rsidRDefault="00B65B91" w:rsidP="00B65B91">
      <w:pPr>
        <w:pStyle w:val="B1"/>
      </w:pPr>
      <w:r w:rsidRPr="000B7163">
        <w:rPr>
          <w:rFonts w:eastAsia="SimSun"/>
        </w:rPr>
        <w:t>1&gt;</w:t>
      </w:r>
      <w:r w:rsidRPr="000B7163">
        <w:rPr>
          <w:rFonts w:eastAsia="SimSun"/>
        </w:rPr>
        <w:tab/>
        <w:t xml:space="preserve">if </w:t>
      </w:r>
      <w:r w:rsidRPr="000B7163">
        <w:rPr>
          <w:rFonts w:eastAsia="MS Mincho"/>
          <w:i/>
        </w:rPr>
        <w:t>RemoteUEInformationSidelink</w:t>
      </w:r>
      <w:r w:rsidRPr="000B7163">
        <w:rPr>
          <w:rFonts w:eastAsia="MS Mincho"/>
        </w:rPr>
        <w:t xml:space="preserve"> containing the</w:t>
      </w:r>
      <w:r w:rsidRPr="000B7163">
        <w:rPr>
          <w:rFonts w:eastAsia="SimSun"/>
        </w:rPr>
        <w:t xml:space="preserve"> </w:t>
      </w:r>
      <w:r w:rsidRPr="000B7163">
        <w:rPr>
          <w:rFonts w:eastAsia="SimSun"/>
          <w:i/>
        </w:rPr>
        <w:t>connectionForMP</w:t>
      </w:r>
      <w:r w:rsidRPr="000B7163">
        <w:rPr>
          <w:rFonts w:eastAsia="SimSun"/>
        </w:rPr>
        <w:t xml:space="preserve"> is received from a L2 U2N Remote UE as specified in 5.8.9.8.3;</w:t>
      </w:r>
    </w:p>
    <w:p w14:paraId="0D17C8BA" w14:textId="77777777" w:rsidR="00B65B91" w:rsidRPr="000B7163" w:rsidRDefault="00B65B91" w:rsidP="00B65B91">
      <w:r w:rsidRPr="000B7163">
        <w:t>For V2X sidelink communication an RRC connection resume is initiated only when the conditions specified for V2X sidelink communication in clause 5.3.3.1a of TS 36.331 [10] are met.</w:t>
      </w:r>
    </w:p>
    <w:p w14:paraId="56362424" w14:textId="73F789D6" w:rsidR="00006357" w:rsidRDefault="00B65B91" w:rsidP="00BA33B6">
      <w:pPr>
        <w:pStyle w:val="NO"/>
      </w:pPr>
      <w:r w:rsidRPr="000B7163">
        <w:t>NOTE:</w:t>
      </w:r>
      <w:r w:rsidRPr="000B7163">
        <w:tab/>
        <w:t xml:space="preserve">Upper layers initiate an RRC connection resume (except if the RRC connection resume is initiated at the L2 U2N Relay UE upon reception of a message from a L2 U2N Remote UE via SL-RLC0 or SL-RLC1, or upon reception of </w:t>
      </w:r>
      <w:r w:rsidRPr="000B7163">
        <w:rPr>
          <w:i/>
          <w:iCs/>
        </w:rPr>
        <w:t>RemoteUEInformationSidelink</w:t>
      </w:r>
      <w:r w:rsidRPr="000B7163">
        <w:t xml:space="preserve"> message containing the </w:t>
      </w:r>
      <w:r w:rsidRPr="000B7163">
        <w:rPr>
          <w:i/>
          <w:iCs/>
        </w:rPr>
        <w:t>connectionForMP</w:t>
      </w:r>
      <w:r w:rsidRPr="000B7163">
        <w:t>). The interaction with NAS is left to UE implementation.</w:t>
      </w:r>
    </w:p>
    <w:p w14:paraId="30875590" w14:textId="77777777" w:rsidR="00BA33B6" w:rsidRDefault="00BA33B6" w:rsidP="00BA33B6">
      <w:pPr>
        <w:pStyle w:val="NO"/>
      </w:pPr>
    </w:p>
    <w:p w14:paraId="3CB4DA7C" w14:textId="2FEEEFBA" w:rsidR="00006357" w:rsidRDefault="00BA33B6" w:rsidP="0000635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lastRenderedPageBreak/>
        <w:t>N</w:t>
      </w:r>
      <w:r w:rsidR="00006357">
        <w:rPr>
          <w:bCs/>
          <w:i/>
          <w:sz w:val="22"/>
          <w:szCs w:val="22"/>
          <w:lang w:val="en-US"/>
        </w:rPr>
        <w:t>EXT</w:t>
      </w:r>
      <w:r w:rsidR="00006357">
        <w:rPr>
          <w:bCs/>
          <w:i/>
          <w:sz w:val="22"/>
          <w:szCs w:val="22"/>
          <w:lang w:val="en-US"/>
        </w:rPr>
        <w:t xml:space="preserve"> CHANGE</w:t>
      </w:r>
    </w:p>
    <w:p w14:paraId="070E3243" w14:textId="761561E6" w:rsidR="00DA702A" w:rsidRPr="000B7163" w:rsidRDefault="00DA702A" w:rsidP="00DA702A">
      <w:pPr>
        <w:pStyle w:val="Heading4"/>
      </w:pPr>
      <w:r w:rsidRPr="000B7163">
        <w:t>5.8.18.3</w:t>
      </w:r>
      <w:r w:rsidRPr="000B7163">
        <w:tab/>
        <w:t>NR sidelink positioning transmission</w:t>
      </w:r>
      <w:bookmarkEnd w:id="1"/>
    </w:p>
    <w:p w14:paraId="46AAE425" w14:textId="77777777" w:rsidR="00DA702A" w:rsidRPr="000B7163" w:rsidRDefault="00DA702A" w:rsidP="00DA702A">
      <w:pPr>
        <w:rPr>
          <w:rFonts w:eastAsia="DengXian"/>
        </w:rPr>
      </w:pPr>
      <w:r w:rsidRPr="000B7163">
        <w:t>A UE capable of NR sidelink positioning that is configured by upper layers to transmit SL-PRS shall:</w:t>
      </w:r>
    </w:p>
    <w:p w14:paraId="24FF34F0" w14:textId="77777777" w:rsidR="00DA702A" w:rsidRDefault="00DA702A" w:rsidP="00DA702A">
      <w:pPr>
        <w:pStyle w:val="B1"/>
        <w:rPr>
          <w:ins w:id="12" w:author="Ericsson" w:date="2024-11-07T14:56:00Z"/>
        </w:rPr>
      </w:pPr>
      <w:r w:rsidRPr="000B7163">
        <w:t>1&gt;</w:t>
      </w:r>
      <w:r w:rsidRPr="000B7163">
        <w:tab/>
        <w:t>if the conditions for NR sidelink positioning operation as defined in 5.8.2 are met:</w:t>
      </w:r>
    </w:p>
    <w:p w14:paraId="65396A46" w14:textId="260C0739" w:rsidR="00FD58E0" w:rsidRDefault="0034345F" w:rsidP="00FD58E0">
      <w:pPr>
        <w:pStyle w:val="B2"/>
        <w:rPr>
          <w:ins w:id="13" w:author="Ericsson" w:date="2024-11-07T15:01:00Z"/>
        </w:rPr>
      </w:pPr>
      <w:ins w:id="14" w:author="Ericsson" w:date="2024-11-07T14:56:00Z">
        <w:r w:rsidRPr="000B7163">
          <w:t>2&gt;</w:t>
        </w:r>
        <w:r w:rsidRPr="000B7163">
          <w:tab/>
        </w:r>
      </w:ins>
      <w:ins w:id="15" w:author="Ericsson" w:date="2024-11-07T15:01:00Z">
        <w:r w:rsidR="00FD58E0">
          <w:t>if the UE is configured with SL CA:</w:t>
        </w:r>
      </w:ins>
    </w:p>
    <w:p w14:paraId="40AE9DB7" w14:textId="6317573E" w:rsidR="0034345F" w:rsidRPr="000B7163" w:rsidRDefault="00FD58E0" w:rsidP="00C033A7">
      <w:pPr>
        <w:pStyle w:val="B2"/>
        <w:ind w:left="1134"/>
      </w:pPr>
      <w:ins w:id="16" w:author="Ericsson" w:date="2024-11-07T15:01:00Z">
        <w:r>
          <w:t>3&gt;</w:t>
        </w:r>
        <w:r>
          <w:tab/>
          <w:t>select one of the SL CA carriers for SL-PRS transmission and inform the lower layers the selected carrier for SL-PRS transmission;</w:t>
        </w:r>
      </w:ins>
    </w:p>
    <w:p w14:paraId="6D9E9854" w14:textId="77777777" w:rsidR="00DA702A" w:rsidRPr="000B7163" w:rsidRDefault="00DA702A" w:rsidP="00DA702A">
      <w:pPr>
        <w:pStyle w:val="B2"/>
      </w:pPr>
      <w:r w:rsidRPr="000B7163">
        <w:t>2&gt;</w:t>
      </w:r>
      <w:r w:rsidRPr="000B7163">
        <w:tab/>
        <w:t xml:space="preserve">if the frequency used for NR sidelink positioning is included in </w:t>
      </w:r>
      <w:r w:rsidRPr="000B7163">
        <w:rPr>
          <w:i/>
        </w:rPr>
        <w:t>sl-FreqInfoToAddModList</w:t>
      </w:r>
      <w:r w:rsidRPr="000B7163">
        <w:t xml:space="preserve"> in </w:t>
      </w:r>
      <w:r w:rsidRPr="000B7163">
        <w:rPr>
          <w:i/>
        </w:rPr>
        <w:t>sl-ConfigDedicatedNR</w:t>
      </w:r>
      <w:r w:rsidRPr="000B7163">
        <w:t xml:space="preserve"> within</w:t>
      </w:r>
      <w:r w:rsidRPr="000B7163">
        <w:rPr>
          <w:i/>
        </w:rPr>
        <w:t xml:space="preserve"> RRCReconfiguration</w:t>
      </w:r>
      <w:r w:rsidRPr="000B7163">
        <w:t xml:space="preserve"> message or included</w:t>
      </w:r>
      <w:r w:rsidRPr="000B7163">
        <w:rPr>
          <w:i/>
        </w:rPr>
        <w:t xml:space="preserve"> </w:t>
      </w:r>
      <w:r w:rsidRPr="000B7163">
        <w:t xml:space="preserve">in </w:t>
      </w:r>
      <w:r w:rsidRPr="000B7163">
        <w:rPr>
          <w:i/>
        </w:rPr>
        <w:t>sl-PosConfigCommonNR</w:t>
      </w:r>
      <w:r w:rsidRPr="000B7163">
        <w:t xml:space="preserve"> within </w:t>
      </w:r>
      <w:r w:rsidRPr="000B7163">
        <w:rPr>
          <w:i/>
        </w:rPr>
        <w:t>SIB23</w:t>
      </w:r>
      <w:r w:rsidRPr="000B7163">
        <w:rPr>
          <w:rFonts w:eastAsia="DengXian"/>
          <w:iCs/>
        </w:rPr>
        <w:t xml:space="preserve"> or </w:t>
      </w:r>
      <w:r w:rsidRPr="000B7163">
        <w:rPr>
          <w:rFonts w:eastAsia="DengXian"/>
        </w:rPr>
        <w:t>included</w:t>
      </w:r>
      <w:r w:rsidRPr="000B7163">
        <w:rPr>
          <w:rFonts w:eastAsia="DengXian"/>
          <w:i/>
        </w:rPr>
        <w:t xml:space="preserve"> </w:t>
      </w:r>
      <w:r w:rsidRPr="000B7163">
        <w:rPr>
          <w:rFonts w:eastAsia="DengXian"/>
        </w:rPr>
        <w:t xml:space="preserve">in </w:t>
      </w:r>
      <w:r w:rsidRPr="000B7163">
        <w:rPr>
          <w:rFonts w:eastAsia="DengXian"/>
          <w:i/>
        </w:rPr>
        <w:t>sl-ConfigCommonNR</w:t>
      </w:r>
      <w:r w:rsidRPr="000B7163">
        <w:rPr>
          <w:rFonts w:eastAsia="DengXian"/>
          <w:iCs/>
        </w:rPr>
        <w:t xml:space="preserve"> </w:t>
      </w:r>
      <w:r w:rsidRPr="000B7163">
        <w:rPr>
          <w:rFonts w:eastAsia="DengXian"/>
          <w:i/>
        </w:rPr>
        <w:t xml:space="preserve">or sl-FreqInfoListSizeExt </w:t>
      </w:r>
      <w:r w:rsidRPr="000B7163">
        <w:rPr>
          <w:rFonts w:eastAsia="DengXian"/>
          <w:iCs/>
        </w:rPr>
        <w:t xml:space="preserve">within </w:t>
      </w:r>
      <w:r w:rsidRPr="000B7163">
        <w:rPr>
          <w:rFonts w:eastAsia="DengXian"/>
          <w:i/>
        </w:rPr>
        <w:t>SIB12</w:t>
      </w:r>
      <w:r w:rsidRPr="000B7163">
        <w:t>:</w:t>
      </w:r>
    </w:p>
    <w:p w14:paraId="7846B0BE" w14:textId="77777777" w:rsidR="00DA702A" w:rsidRPr="000B7163" w:rsidRDefault="00DA702A" w:rsidP="00DA702A">
      <w:pPr>
        <w:pStyle w:val="B3"/>
        <w:rPr>
          <w:rFonts w:eastAsia="DengXian"/>
        </w:rPr>
      </w:pPr>
      <w:r w:rsidRPr="000B7163">
        <w:t>3&gt;</w:t>
      </w:r>
      <w:r w:rsidRPr="000B7163">
        <w:tab/>
        <w:t>if the UE is in RRC_CONNECTED and uses the frequency included in</w:t>
      </w:r>
      <w:r w:rsidRPr="000B7163">
        <w:rPr>
          <w:i/>
        </w:rPr>
        <w:t xml:space="preserve"> sl-ConfigDedicatedNR</w:t>
      </w:r>
      <w:r w:rsidRPr="000B7163">
        <w:t xml:space="preserve"> within </w:t>
      </w:r>
      <w:r w:rsidRPr="000B7163">
        <w:rPr>
          <w:i/>
        </w:rPr>
        <w:t>RRCReconfiguration</w:t>
      </w:r>
      <w:r w:rsidRPr="000B7163">
        <w:t xml:space="preserve"> message:</w:t>
      </w:r>
    </w:p>
    <w:p w14:paraId="4AF76E52" w14:textId="77777777" w:rsidR="00DA702A" w:rsidRPr="000B7163" w:rsidRDefault="00DA702A" w:rsidP="00DA702A">
      <w:pPr>
        <w:pStyle w:val="B4"/>
        <w:rPr>
          <w:rFonts w:eastAsia="DengXian"/>
        </w:rPr>
      </w:pPr>
      <w:r w:rsidRPr="000B7163">
        <w:t>4&gt;</w:t>
      </w:r>
      <w:r w:rsidRPr="000B7163">
        <w:tab/>
        <w:t xml:space="preserve">if the UE is configured with </w:t>
      </w:r>
      <w:r w:rsidRPr="000B7163">
        <w:rPr>
          <w:i/>
        </w:rPr>
        <w:t>sl-ScheduledConfig</w:t>
      </w:r>
      <w:r w:rsidRPr="000B7163">
        <w:t>:</w:t>
      </w:r>
    </w:p>
    <w:p w14:paraId="11501F07" w14:textId="77777777" w:rsidR="00DA702A" w:rsidRPr="000B7163" w:rsidRDefault="00DA702A" w:rsidP="00DA702A">
      <w:pPr>
        <w:pStyle w:val="B5"/>
      </w:pPr>
      <w:r w:rsidRPr="000B7163">
        <w:t>5&gt;</w:t>
      </w:r>
      <w:r w:rsidRPr="000B7163">
        <w:tab/>
        <w:t xml:space="preserve">if T310 for MCG or T311 is running; and if </w:t>
      </w:r>
      <w:r w:rsidRPr="000B7163">
        <w:rPr>
          <w:i/>
        </w:rPr>
        <w:t xml:space="preserve">sl-PRS-TxPoolExceptional </w:t>
      </w:r>
      <w:r w:rsidRPr="000B7163">
        <w:rPr>
          <w:iCs/>
        </w:rPr>
        <w:t>or</w:t>
      </w:r>
      <w:r w:rsidRPr="000B7163">
        <w:rPr>
          <w:i/>
        </w:rPr>
        <w:t xml:space="preserve"> sl-TxPoolExceptional</w:t>
      </w:r>
      <w:r w:rsidRPr="000B7163">
        <w:t xml:space="preserve"> is included in </w:t>
      </w:r>
      <w:r w:rsidRPr="000B7163">
        <w:rPr>
          <w:i/>
        </w:rPr>
        <w:t>sl-PosFreqInfoList</w:t>
      </w:r>
      <w:r w:rsidRPr="000B7163">
        <w:t xml:space="preserve"> or </w:t>
      </w:r>
      <w:r w:rsidRPr="000B7163">
        <w:rPr>
          <w:i/>
        </w:rPr>
        <w:t>sl-FreqInfoList</w:t>
      </w:r>
      <w:r w:rsidRPr="000B7163">
        <w:t xml:space="preserve"> for the concerned frequency in </w:t>
      </w:r>
      <w:r w:rsidRPr="000B7163">
        <w:rPr>
          <w:i/>
        </w:rPr>
        <w:t>SIB23</w:t>
      </w:r>
      <w:r w:rsidRPr="000B7163">
        <w:t xml:space="preserve"> or</w:t>
      </w:r>
      <w:r w:rsidRPr="000B7163">
        <w:rPr>
          <w:i/>
        </w:rPr>
        <w:t xml:space="preserve"> SIB12</w:t>
      </w:r>
      <w:r w:rsidRPr="000B7163">
        <w:rPr>
          <w:iCs/>
        </w:rPr>
        <w:t xml:space="preserve"> </w:t>
      </w:r>
      <w:r w:rsidRPr="000B7163">
        <w:t xml:space="preserve">or included in </w:t>
      </w:r>
      <w:r w:rsidRPr="000B7163">
        <w:rPr>
          <w:i/>
        </w:rPr>
        <w:t>sl-ConfigDedicatedNR</w:t>
      </w:r>
      <w:r w:rsidRPr="000B7163">
        <w:t xml:space="preserve"> in </w:t>
      </w:r>
      <w:r w:rsidRPr="000B7163">
        <w:rPr>
          <w:i/>
        </w:rPr>
        <w:t>RRCReconfiguration</w:t>
      </w:r>
      <w:r w:rsidRPr="000B7163">
        <w:t>; or</w:t>
      </w:r>
    </w:p>
    <w:p w14:paraId="49C2FDD9" w14:textId="77777777" w:rsidR="00DA702A" w:rsidRPr="000B7163" w:rsidRDefault="00DA702A" w:rsidP="00DA702A">
      <w:pPr>
        <w:pStyle w:val="B5"/>
      </w:pPr>
      <w:r w:rsidRPr="000B7163">
        <w:t>5&gt;</w:t>
      </w:r>
      <w:r w:rsidRPr="000B7163">
        <w:tab/>
        <w:t xml:space="preserve">if T301 is running and the cell on which the UE initiated RRC connection re-establishment provides </w:t>
      </w:r>
      <w:r w:rsidRPr="000B7163">
        <w:rPr>
          <w:i/>
        </w:rPr>
        <w:t>SIB23</w:t>
      </w:r>
      <w:r w:rsidRPr="000B7163">
        <w:t xml:space="preserve"> </w:t>
      </w:r>
      <w:r w:rsidRPr="000B7163">
        <w:rPr>
          <w:iCs/>
        </w:rPr>
        <w:t>or</w:t>
      </w:r>
      <w:r w:rsidRPr="000B7163">
        <w:rPr>
          <w:i/>
        </w:rPr>
        <w:t xml:space="preserve"> SIB12</w:t>
      </w:r>
      <w:r w:rsidRPr="000B7163">
        <w:rPr>
          <w:iCs/>
        </w:rPr>
        <w:t xml:space="preserve"> </w:t>
      </w:r>
      <w:r w:rsidRPr="000B7163">
        <w:t xml:space="preserve">including </w:t>
      </w:r>
      <w:r w:rsidRPr="000B7163">
        <w:rPr>
          <w:i/>
        </w:rPr>
        <w:t>sl-PRS-TxPoolExceptional</w:t>
      </w:r>
      <w:r w:rsidRPr="000B7163">
        <w:t xml:space="preserve"> </w:t>
      </w:r>
      <w:r w:rsidRPr="000B7163">
        <w:rPr>
          <w:iCs/>
        </w:rPr>
        <w:t>or</w:t>
      </w:r>
      <w:r w:rsidRPr="000B7163">
        <w:rPr>
          <w:i/>
        </w:rPr>
        <w:t xml:space="preserve"> sl-TxPoolExceptional</w:t>
      </w:r>
      <w:r w:rsidRPr="000B7163">
        <w:t xml:space="preserve"> for the concerned frequency; or</w:t>
      </w:r>
    </w:p>
    <w:p w14:paraId="58915169" w14:textId="77777777" w:rsidR="00DA702A" w:rsidRPr="000B7163" w:rsidRDefault="00DA702A" w:rsidP="00DA702A">
      <w:pPr>
        <w:pStyle w:val="B5"/>
      </w:pPr>
      <w:r w:rsidRPr="000B7163">
        <w:t>5&gt;</w:t>
      </w:r>
      <w:r w:rsidRPr="000B7163">
        <w:tab/>
        <w:t xml:space="preserve">if T304 for MCG is running and the UE is configured with </w:t>
      </w:r>
      <w:r w:rsidRPr="000B7163">
        <w:rPr>
          <w:i/>
        </w:rPr>
        <w:t>sl-PRS-TxPoolExceptional</w:t>
      </w:r>
      <w:r w:rsidRPr="000B7163">
        <w:t xml:space="preserve"> </w:t>
      </w:r>
      <w:r w:rsidRPr="000B7163">
        <w:rPr>
          <w:iCs/>
        </w:rPr>
        <w:t>or</w:t>
      </w:r>
      <w:r w:rsidRPr="000B7163">
        <w:rPr>
          <w:i/>
        </w:rPr>
        <w:t xml:space="preserve"> sl-TxPoolExceptional</w:t>
      </w:r>
      <w:r w:rsidRPr="000B7163">
        <w:t xml:space="preserve"> included in </w:t>
      </w:r>
      <w:r w:rsidRPr="000B7163">
        <w:rPr>
          <w:i/>
        </w:rPr>
        <w:t>sl-ConfigDedicatedNR</w:t>
      </w:r>
      <w:r w:rsidRPr="000B7163">
        <w:t xml:space="preserve"> for the concerned frequency in </w:t>
      </w:r>
      <w:r w:rsidRPr="000B7163">
        <w:rPr>
          <w:i/>
        </w:rPr>
        <w:t>RRCReconfiguration</w:t>
      </w:r>
      <w:r w:rsidRPr="000B7163">
        <w:t>:</w:t>
      </w:r>
    </w:p>
    <w:p w14:paraId="59ED1258" w14:textId="77777777" w:rsidR="00DA702A" w:rsidRPr="000B7163" w:rsidRDefault="00DA702A" w:rsidP="00DA702A">
      <w:pPr>
        <w:pStyle w:val="B6"/>
        <w:rPr>
          <w:lang w:val="en-GB"/>
        </w:rPr>
      </w:pPr>
      <w:r w:rsidRPr="000B7163">
        <w:rPr>
          <w:lang w:val="en-GB"/>
        </w:rPr>
        <w:t>6&gt;</w:t>
      </w:r>
      <w:r w:rsidRPr="000B7163">
        <w:rPr>
          <w:lang w:val="en-GB"/>
        </w:rPr>
        <w:tab/>
        <w:t xml:space="preserve">configure lower layers to perform the sidelink resource allocation scheme 2 based on random selection using the resource pool indicated by </w:t>
      </w:r>
      <w:r w:rsidRPr="000B7163">
        <w:rPr>
          <w:i/>
          <w:lang w:val="en-GB"/>
        </w:rPr>
        <w:t>sl-PRS-TxPoolExceptional</w:t>
      </w:r>
      <w:r w:rsidRPr="000B7163">
        <w:rPr>
          <w:lang w:val="en-GB"/>
        </w:rPr>
        <w:t xml:space="preserve"> or </w:t>
      </w:r>
      <w:r w:rsidRPr="000B7163">
        <w:rPr>
          <w:i/>
          <w:lang w:val="en-GB"/>
        </w:rPr>
        <w:t>sl-TxPoolExceptional</w:t>
      </w:r>
      <w:r w:rsidRPr="000B7163">
        <w:rPr>
          <w:lang w:val="en-GB"/>
        </w:rPr>
        <w:t xml:space="preserve"> as defined in TS 38.321 [3];</w:t>
      </w:r>
    </w:p>
    <w:p w14:paraId="76E594B4" w14:textId="77777777" w:rsidR="00DA702A" w:rsidRPr="000B7163" w:rsidRDefault="00DA702A" w:rsidP="00DA702A">
      <w:pPr>
        <w:pStyle w:val="B5"/>
      </w:pPr>
      <w:r w:rsidRPr="000B7163">
        <w:t>5&gt;</w:t>
      </w:r>
      <w:r w:rsidRPr="000B7163">
        <w:tab/>
        <w:t>else:</w:t>
      </w:r>
    </w:p>
    <w:p w14:paraId="6086BC51" w14:textId="77777777" w:rsidR="00DA702A" w:rsidRPr="000B7163" w:rsidRDefault="00DA702A" w:rsidP="00DA702A">
      <w:pPr>
        <w:pStyle w:val="B6"/>
        <w:rPr>
          <w:lang w:val="en-GB"/>
        </w:rPr>
      </w:pPr>
      <w:r w:rsidRPr="000B7163">
        <w:rPr>
          <w:lang w:val="en-GB"/>
        </w:rPr>
        <w:t>6&gt;</w:t>
      </w:r>
      <w:r w:rsidRPr="000B7163">
        <w:rPr>
          <w:lang w:val="en-GB"/>
        </w:rPr>
        <w:tab/>
        <w:t>configure lower layers to perform the sidelink resource allocation scheme 1 for NR sidelink positioning;</w:t>
      </w:r>
    </w:p>
    <w:p w14:paraId="2BF3643E" w14:textId="77777777" w:rsidR="00DA702A" w:rsidRPr="000B7163" w:rsidRDefault="00DA702A" w:rsidP="00DA702A">
      <w:pPr>
        <w:pStyle w:val="B5"/>
      </w:pPr>
      <w:r w:rsidRPr="000B7163">
        <w:t>5&gt;</w:t>
      </w:r>
      <w:r w:rsidRPr="000B7163">
        <w:tab/>
        <w:t xml:space="preserve">if T311 is running, configure the lower layers to release the resources indicated by </w:t>
      </w:r>
      <w:r w:rsidRPr="000B7163">
        <w:rPr>
          <w:i/>
        </w:rPr>
        <w:t xml:space="preserve">rrc-ConfiguredSidelinkGrant </w:t>
      </w:r>
      <w:r w:rsidRPr="000B7163">
        <w:t>(if any);</w:t>
      </w:r>
    </w:p>
    <w:p w14:paraId="335958D2" w14:textId="77777777" w:rsidR="00DA702A" w:rsidRPr="000B7163" w:rsidRDefault="00DA702A" w:rsidP="00DA702A">
      <w:pPr>
        <w:pStyle w:val="B4"/>
      </w:pPr>
      <w:r w:rsidRPr="000B7163">
        <w:t>4&gt;</w:t>
      </w:r>
      <w:r w:rsidRPr="000B7163">
        <w:tab/>
        <w:t>if the UE is configured with</w:t>
      </w:r>
      <w:r w:rsidRPr="000B7163">
        <w:rPr>
          <w:i/>
        </w:rPr>
        <w:t xml:space="preserve"> sl-UE-SelectedConfig</w:t>
      </w:r>
      <w:r w:rsidRPr="000B7163">
        <w:t>:</w:t>
      </w:r>
    </w:p>
    <w:p w14:paraId="05B12FE8" w14:textId="77777777" w:rsidR="00DA702A" w:rsidRPr="000B7163" w:rsidRDefault="00DA702A" w:rsidP="00DA702A">
      <w:pPr>
        <w:pStyle w:val="B5"/>
      </w:pPr>
      <w:r w:rsidRPr="000B7163">
        <w:t>5&gt;</w:t>
      </w:r>
      <w:r w:rsidRPr="000B7163">
        <w:tab/>
        <w:t>if a result of full sensing, if selected and is allowed by</w:t>
      </w:r>
      <w:r w:rsidRPr="000B7163">
        <w:rPr>
          <w:i/>
        </w:rPr>
        <w:t xml:space="preserve"> sl-PosAllowedResourceSelectionConfig</w:t>
      </w:r>
      <w:r w:rsidRPr="000B7163">
        <w:t xml:space="preserve">, on the resources configured in </w:t>
      </w:r>
      <w:r w:rsidRPr="000B7163">
        <w:rPr>
          <w:i/>
        </w:rPr>
        <w:t>sl-PRS-TxPoolSelectedNormal</w:t>
      </w:r>
      <w:r w:rsidRPr="000B7163">
        <w:t xml:space="preserve"> or by </w:t>
      </w:r>
      <w:r w:rsidRPr="000B7163">
        <w:rPr>
          <w:i/>
        </w:rPr>
        <w:t>sl-AllowedResourceSelectionConfig</w:t>
      </w:r>
      <w:r w:rsidRPr="000B7163">
        <w:t xml:space="preserve">, on the resources configured in </w:t>
      </w:r>
      <w:r w:rsidRPr="000B7163">
        <w:rPr>
          <w:i/>
        </w:rPr>
        <w:t>sl-TxPoolSelectedNormal</w:t>
      </w:r>
      <w:r w:rsidRPr="000B7163">
        <w:rPr>
          <w:rFonts w:cs="Courier New"/>
        </w:rPr>
        <w:t xml:space="preserve"> for the concerned frequency</w:t>
      </w:r>
      <w:r w:rsidRPr="000B7163">
        <w:t xml:space="preserve"> included in </w:t>
      </w:r>
      <w:r w:rsidRPr="000B7163">
        <w:rPr>
          <w:i/>
        </w:rPr>
        <w:t>sl-ConfigDedicatedNR</w:t>
      </w:r>
      <w:r w:rsidRPr="000B7163">
        <w:t xml:space="preserve"> within</w:t>
      </w:r>
      <w:r w:rsidRPr="000B7163">
        <w:rPr>
          <w:i/>
        </w:rPr>
        <w:t xml:space="preserve"> RRCReconfiguration</w:t>
      </w:r>
      <w:r w:rsidRPr="000B7163">
        <w:t xml:space="preserve"> is not available in accordance with TS 38.214 [19];</w:t>
      </w:r>
    </w:p>
    <w:p w14:paraId="798792EC" w14:textId="77777777" w:rsidR="00DA702A" w:rsidRPr="000B7163" w:rsidRDefault="00DA702A" w:rsidP="00DA702A">
      <w:pPr>
        <w:pStyle w:val="B6"/>
        <w:rPr>
          <w:lang w:val="en-GB"/>
        </w:rPr>
      </w:pPr>
      <w:r w:rsidRPr="000B7163">
        <w:rPr>
          <w:lang w:val="en-GB"/>
        </w:rPr>
        <w:t>6&gt;</w:t>
      </w:r>
      <w:r w:rsidRPr="000B7163">
        <w:rPr>
          <w:lang w:val="en-GB"/>
        </w:rPr>
        <w:tab/>
        <w:t xml:space="preserve">if </w:t>
      </w:r>
      <w:r w:rsidRPr="000B7163">
        <w:rPr>
          <w:i/>
          <w:iCs/>
          <w:lang w:val="en-GB"/>
        </w:rPr>
        <w:t>sl-TxPoolExceptional</w:t>
      </w:r>
      <w:r w:rsidRPr="000B7163">
        <w:rPr>
          <w:lang w:val="en-GB"/>
        </w:rPr>
        <w:t xml:space="preserve"> </w:t>
      </w:r>
      <w:r w:rsidRPr="000B7163">
        <w:rPr>
          <w:iCs/>
          <w:lang w:val="en-GB"/>
        </w:rPr>
        <w:t>or</w:t>
      </w:r>
      <w:r w:rsidRPr="000B7163">
        <w:rPr>
          <w:lang w:val="en-GB"/>
        </w:rPr>
        <w:t xml:space="preserve"> </w:t>
      </w:r>
      <w:r w:rsidRPr="000B7163">
        <w:rPr>
          <w:i/>
          <w:iCs/>
          <w:lang w:val="en-GB"/>
        </w:rPr>
        <w:t>sl-PRS-TxPoolExceptional</w:t>
      </w:r>
      <w:r w:rsidRPr="000B7163">
        <w:rPr>
          <w:lang w:val="en-GB"/>
        </w:rPr>
        <w:t xml:space="preserve"> for the concerned frequency is included in RRCReconfiguration; or</w:t>
      </w:r>
    </w:p>
    <w:p w14:paraId="611C580D" w14:textId="77777777" w:rsidR="00DA702A" w:rsidRPr="000B7163" w:rsidRDefault="00DA702A" w:rsidP="00DA702A">
      <w:pPr>
        <w:pStyle w:val="B6"/>
        <w:rPr>
          <w:lang w:val="en-GB"/>
        </w:rPr>
      </w:pPr>
      <w:r w:rsidRPr="000B7163">
        <w:rPr>
          <w:lang w:val="en-GB"/>
        </w:rPr>
        <w:t>6&gt;</w:t>
      </w:r>
      <w:r w:rsidRPr="000B7163">
        <w:rPr>
          <w:lang w:val="en-GB"/>
        </w:rPr>
        <w:tab/>
        <w:t xml:space="preserve">if the PCell provides </w:t>
      </w:r>
      <w:r w:rsidRPr="000B7163">
        <w:rPr>
          <w:i/>
          <w:iCs/>
          <w:lang w:val="en-GB"/>
        </w:rPr>
        <w:t>SIB12</w:t>
      </w:r>
      <w:r w:rsidRPr="000B7163">
        <w:rPr>
          <w:lang w:val="en-GB"/>
        </w:rPr>
        <w:t xml:space="preserve"> and/or </w:t>
      </w:r>
      <w:r w:rsidRPr="000B7163">
        <w:rPr>
          <w:i/>
          <w:iCs/>
          <w:lang w:val="en-GB"/>
        </w:rPr>
        <w:t>SIB23</w:t>
      </w:r>
      <w:r w:rsidRPr="000B7163">
        <w:rPr>
          <w:lang w:val="en-GB"/>
        </w:rPr>
        <w:t xml:space="preserve"> including </w:t>
      </w:r>
      <w:r w:rsidRPr="000B7163">
        <w:rPr>
          <w:i/>
          <w:iCs/>
          <w:lang w:val="en-GB"/>
        </w:rPr>
        <w:t>sl-TxPoolExceptional</w:t>
      </w:r>
      <w:r w:rsidRPr="000B7163">
        <w:rPr>
          <w:lang w:val="en-GB"/>
        </w:rPr>
        <w:t xml:space="preserve"> </w:t>
      </w:r>
      <w:r w:rsidRPr="000B7163">
        <w:rPr>
          <w:iCs/>
          <w:lang w:val="en-GB"/>
        </w:rPr>
        <w:t>or</w:t>
      </w:r>
      <w:r w:rsidRPr="000B7163">
        <w:rPr>
          <w:lang w:val="en-GB"/>
        </w:rPr>
        <w:t xml:space="preserve"> </w:t>
      </w:r>
      <w:r w:rsidRPr="000B7163">
        <w:rPr>
          <w:i/>
          <w:iCs/>
          <w:lang w:val="en-GB"/>
        </w:rPr>
        <w:t>sl-PRS-TxPoolExceptional</w:t>
      </w:r>
      <w:r w:rsidRPr="000B7163">
        <w:rPr>
          <w:lang w:val="en-GB"/>
        </w:rPr>
        <w:t xml:space="preserve"> in </w:t>
      </w:r>
      <w:r w:rsidRPr="000B7163">
        <w:rPr>
          <w:i/>
          <w:iCs/>
          <w:lang w:val="en-GB"/>
        </w:rPr>
        <w:t>sl-FreqInfoList</w:t>
      </w:r>
      <w:r w:rsidRPr="000B7163">
        <w:rPr>
          <w:lang w:val="en-GB"/>
        </w:rPr>
        <w:t xml:space="preserve"> or </w:t>
      </w:r>
      <w:r w:rsidRPr="000B7163">
        <w:rPr>
          <w:i/>
          <w:lang w:val="en-GB"/>
        </w:rPr>
        <w:t>sl-PosFreqInfoList</w:t>
      </w:r>
      <w:r w:rsidRPr="000B7163">
        <w:rPr>
          <w:lang w:val="en-GB"/>
        </w:rPr>
        <w:t xml:space="preserve"> for the concerned frequency:</w:t>
      </w:r>
    </w:p>
    <w:p w14:paraId="176ACF5B" w14:textId="77777777" w:rsidR="00DA702A" w:rsidRPr="000B7163" w:rsidRDefault="00DA702A" w:rsidP="00DA702A">
      <w:pPr>
        <w:pStyle w:val="B7"/>
        <w:rPr>
          <w:lang w:val="en-GB"/>
        </w:rPr>
      </w:pPr>
      <w:r w:rsidRPr="000B7163">
        <w:rPr>
          <w:lang w:val="en-GB"/>
        </w:rPr>
        <w:lastRenderedPageBreak/>
        <w:t>7&gt;</w:t>
      </w:r>
      <w:r w:rsidRPr="000B7163">
        <w:rPr>
          <w:lang w:val="en-GB"/>
        </w:rPr>
        <w:tab/>
        <w:t xml:space="preserve">configure lower layers to perform the sidelink resource allocation </w:t>
      </w:r>
      <w:r w:rsidRPr="000B7163">
        <w:rPr>
          <w:rFonts w:eastAsia="MS Mincho"/>
          <w:lang w:val="en-GB"/>
        </w:rPr>
        <w:t>scheme</w:t>
      </w:r>
      <w:r w:rsidRPr="000B7163">
        <w:rPr>
          <w:lang w:val="en-GB"/>
        </w:rPr>
        <w:t xml:space="preserve"> 2 based on random selection using the pool of resources indicated by </w:t>
      </w:r>
      <w:r w:rsidRPr="000B7163">
        <w:rPr>
          <w:i/>
          <w:lang w:val="en-GB"/>
        </w:rPr>
        <w:t xml:space="preserve">sl-TxPoolExceptional </w:t>
      </w:r>
      <w:r w:rsidRPr="000B7163">
        <w:rPr>
          <w:iCs/>
          <w:lang w:val="en-GB"/>
        </w:rPr>
        <w:t>or</w:t>
      </w:r>
      <w:r w:rsidRPr="000B7163">
        <w:rPr>
          <w:i/>
          <w:lang w:val="en-GB"/>
        </w:rPr>
        <w:t xml:space="preserve"> sl-PRS-TxPoolExceptional</w:t>
      </w:r>
      <w:r w:rsidRPr="000B7163">
        <w:rPr>
          <w:lang w:val="en-GB"/>
        </w:rPr>
        <w:t xml:space="preserve"> as defined in TS 38.321 [3];</w:t>
      </w:r>
    </w:p>
    <w:p w14:paraId="77A1875C" w14:textId="77777777" w:rsidR="00DA702A" w:rsidRPr="000B7163" w:rsidRDefault="00DA702A" w:rsidP="00DA702A">
      <w:pPr>
        <w:pStyle w:val="B5"/>
      </w:pPr>
      <w:r w:rsidRPr="000B7163">
        <w:t>5&gt;</w:t>
      </w:r>
      <w:r w:rsidRPr="000B7163">
        <w:tab/>
        <w:t xml:space="preserve">else, if the </w:t>
      </w:r>
      <w:r w:rsidRPr="000B7163">
        <w:rPr>
          <w:i/>
          <w:iCs/>
        </w:rPr>
        <w:t>sl-PRS-TxPoolSelectedNormal</w:t>
      </w:r>
      <w:r w:rsidRPr="000B7163">
        <w:t xml:space="preserve"> </w:t>
      </w:r>
      <w:r w:rsidRPr="000B7163">
        <w:rPr>
          <w:iCs/>
        </w:rPr>
        <w:t>or</w:t>
      </w:r>
      <w:r w:rsidRPr="000B7163">
        <w:t xml:space="preserve"> </w:t>
      </w:r>
      <w:r w:rsidRPr="000B7163">
        <w:rPr>
          <w:i/>
          <w:iCs/>
        </w:rPr>
        <w:t>sl-TxPoolSelectedNormal</w:t>
      </w:r>
      <w:r w:rsidRPr="000B7163">
        <w:t xml:space="preserve"> </w:t>
      </w:r>
      <w:r w:rsidRPr="000B7163">
        <w:rPr>
          <w:rFonts w:cs="Courier New"/>
        </w:rPr>
        <w:t xml:space="preserve">for the concerned frequency is included in the </w:t>
      </w:r>
      <w:r w:rsidRPr="000B7163">
        <w:rPr>
          <w:i/>
          <w:iCs/>
        </w:rPr>
        <w:t>sl-ConfigDedicatedNR</w:t>
      </w:r>
      <w:r w:rsidRPr="000B7163">
        <w:t xml:space="preserve"> within </w:t>
      </w:r>
      <w:r w:rsidRPr="000B7163">
        <w:rPr>
          <w:i/>
          <w:iCs/>
        </w:rPr>
        <w:t>RRCReconfiguration</w:t>
      </w:r>
      <w:r w:rsidRPr="000B7163">
        <w:t>:</w:t>
      </w:r>
    </w:p>
    <w:p w14:paraId="0AD2C232" w14:textId="77777777" w:rsidR="00DA702A" w:rsidRPr="000B7163" w:rsidRDefault="00DA702A" w:rsidP="00DA702A">
      <w:pPr>
        <w:pStyle w:val="B6"/>
        <w:rPr>
          <w:lang w:val="en-GB"/>
        </w:rPr>
      </w:pPr>
      <w:r w:rsidRPr="000B7163">
        <w:rPr>
          <w:lang w:val="en-GB"/>
        </w:rPr>
        <w:t>6&gt;</w:t>
      </w:r>
      <w:r w:rsidRPr="000B7163">
        <w:rPr>
          <w:lang w:val="en-GB"/>
        </w:rPr>
        <w:tab/>
        <w:t xml:space="preserve">configure lower layers to perform the sidelink resource allocation </w:t>
      </w:r>
      <w:r w:rsidRPr="000B7163">
        <w:rPr>
          <w:rFonts w:eastAsia="MS Mincho"/>
          <w:lang w:val="en-GB"/>
        </w:rPr>
        <w:t>scheme</w:t>
      </w:r>
      <w:r w:rsidRPr="000B7163">
        <w:rPr>
          <w:lang w:val="en-GB"/>
        </w:rPr>
        <w:t xml:space="preserve"> 2 based on resource selection operation according to </w:t>
      </w:r>
      <w:r w:rsidRPr="000B7163">
        <w:rPr>
          <w:i/>
          <w:lang w:val="en-GB"/>
        </w:rPr>
        <w:t>sl-PosAllowedResourceSelectionConfig</w:t>
      </w:r>
      <w:r w:rsidRPr="000B7163">
        <w:rPr>
          <w:lang w:val="en-GB"/>
        </w:rPr>
        <w:t xml:space="preserve"> (as defined in TS 38.321 [3] and TS 38.214 [19]) using the pools of resources indicated by </w:t>
      </w:r>
      <w:r w:rsidRPr="000B7163">
        <w:rPr>
          <w:i/>
          <w:lang w:val="en-GB"/>
        </w:rPr>
        <w:t>sl-PRS-TxPoolSelectedNormal</w:t>
      </w:r>
      <w:r w:rsidRPr="000B7163">
        <w:rPr>
          <w:lang w:val="en-GB"/>
        </w:rPr>
        <w:t xml:space="preserve"> for the concerned frequency, or based on resource selection operation according to </w:t>
      </w:r>
      <w:r w:rsidRPr="000B7163">
        <w:rPr>
          <w:i/>
          <w:lang w:val="en-GB"/>
        </w:rPr>
        <w:t>sl-AllowedResourceSelectionConfig</w:t>
      </w:r>
      <w:r w:rsidRPr="000B7163">
        <w:rPr>
          <w:lang w:val="en-GB"/>
        </w:rPr>
        <w:t xml:space="preserve"> (as defined in TS 38.321 [3] and TS 38.214 [19]) using the pools of resources indicated by </w:t>
      </w:r>
      <w:r w:rsidRPr="000B7163">
        <w:rPr>
          <w:i/>
          <w:lang w:val="en-GB"/>
        </w:rPr>
        <w:t>sl-TxPoolSelectedNormal</w:t>
      </w:r>
      <w:r w:rsidRPr="000B7163">
        <w:rPr>
          <w:lang w:val="en-GB"/>
        </w:rPr>
        <w:t xml:space="preserve"> for the concerned frequency;</w:t>
      </w:r>
    </w:p>
    <w:p w14:paraId="5270AFAF" w14:textId="77777777" w:rsidR="00DA702A" w:rsidRPr="000B7163" w:rsidRDefault="00DA702A" w:rsidP="00DA702A">
      <w:pPr>
        <w:pStyle w:val="B3"/>
        <w:rPr>
          <w:rFonts w:eastAsia="DengXian"/>
        </w:rPr>
      </w:pPr>
      <w:r w:rsidRPr="000B7163">
        <w:t>3&gt;</w:t>
      </w:r>
      <w:r w:rsidRPr="000B7163">
        <w:tab/>
        <w:t>else:</w:t>
      </w:r>
    </w:p>
    <w:p w14:paraId="4810BD44" w14:textId="77777777" w:rsidR="00DA702A" w:rsidRPr="000B7163" w:rsidRDefault="00DA702A" w:rsidP="00DA702A">
      <w:pPr>
        <w:pStyle w:val="B4"/>
        <w:rPr>
          <w:rFonts w:eastAsia="DengXian"/>
        </w:rPr>
      </w:pPr>
      <w:r w:rsidRPr="000B7163">
        <w:t>4&gt;</w:t>
      </w:r>
      <w:r w:rsidRPr="000B7163">
        <w:tab/>
        <w:t xml:space="preserve">if the cell chosen for NR sidelink positioning transmission provides </w:t>
      </w:r>
      <w:r w:rsidRPr="000B7163">
        <w:rPr>
          <w:i/>
        </w:rPr>
        <w:t>SIB23</w:t>
      </w:r>
      <w:r w:rsidRPr="000B7163">
        <w:rPr>
          <w:iCs/>
        </w:rPr>
        <w:t xml:space="preserve"> or</w:t>
      </w:r>
      <w:r w:rsidRPr="000B7163">
        <w:rPr>
          <w:i/>
        </w:rPr>
        <w:t xml:space="preserve"> SIB12</w:t>
      </w:r>
      <w:r w:rsidRPr="000B7163">
        <w:t>:</w:t>
      </w:r>
    </w:p>
    <w:p w14:paraId="4539BABC" w14:textId="77777777" w:rsidR="00DA702A" w:rsidRPr="000B7163" w:rsidRDefault="00DA702A" w:rsidP="00DA702A">
      <w:pPr>
        <w:pStyle w:val="B5"/>
      </w:pPr>
      <w:r w:rsidRPr="000B7163">
        <w:t>5&gt;</w:t>
      </w:r>
      <w:r w:rsidRPr="000B7163">
        <w:tab/>
        <w:t xml:space="preserve">if </w:t>
      </w:r>
      <w:r w:rsidRPr="000B7163">
        <w:rPr>
          <w:i/>
        </w:rPr>
        <w:t>SIB23</w:t>
      </w:r>
      <w:r w:rsidRPr="000B7163">
        <w:t xml:space="preserve"> includes </w:t>
      </w:r>
      <w:r w:rsidRPr="000B7163">
        <w:rPr>
          <w:i/>
          <w:iCs/>
        </w:rPr>
        <w:t>sl-</w:t>
      </w:r>
      <w:r w:rsidRPr="000B7163">
        <w:rPr>
          <w:i/>
        </w:rPr>
        <w:t>PRS-TxPoolSelectedNormal</w:t>
      </w:r>
      <w:r w:rsidRPr="000B7163">
        <w:t xml:space="preserve"> for the concerned frequency,</w:t>
      </w:r>
      <w:r w:rsidRPr="000B7163">
        <w:rPr>
          <w:i/>
        </w:rPr>
        <w:t xml:space="preserve"> </w:t>
      </w:r>
      <w:r w:rsidRPr="000B7163">
        <w:t xml:space="preserve">and a result of full sensing, if selected and is allowed by </w:t>
      </w:r>
      <w:r w:rsidRPr="000B7163">
        <w:rPr>
          <w:i/>
        </w:rPr>
        <w:t>sl-PosAllowedResourceSelectionConfig</w:t>
      </w:r>
      <w:r w:rsidRPr="000B7163">
        <w:t xml:space="preserve">, on the resources configured in the </w:t>
      </w:r>
      <w:r w:rsidRPr="000B7163">
        <w:rPr>
          <w:i/>
        </w:rPr>
        <w:t>sl-PRS-TxPoolSelectedNormal</w:t>
      </w:r>
      <w:r w:rsidRPr="000B7163">
        <w:t xml:space="preserve"> is available in accordance with TS 38.214 [19] or random selection, if allowed by </w:t>
      </w:r>
      <w:r w:rsidRPr="000B7163">
        <w:rPr>
          <w:i/>
        </w:rPr>
        <w:t>sl-PosAllowedResourceSelectionConfig</w:t>
      </w:r>
      <w:r w:rsidRPr="000B7163">
        <w:rPr>
          <w:iCs/>
        </w:rPr>
        <w:t>, is selected</w:t>
      </w:r>
      <w:r w:rsidRPr="000B7163">
        <w:t>:</w:t>
      </w:r>
    </w:p>
    <w:p w14:paraId="52BDA0C0" w14:textId="77777777" w:rsidR="00DA702A" w:rsidRPr="000B7163" w:rsidRDefault="00DA702A" w:rsidP="00DA702A">
      <w:pPr>
        <w:pStyle w:val="B6"/>
        <w:rPr>
          <w:lang w:val="en-GB"/>
        </w:rPr>
      </w:pPr>
      <w:r w:rsidRPr="000B7163">
        <w:rPr>
          <w:lang w:val="en-GB"/>
        </w:rPr>
        <w:t>6&gt;</w:t>
      </w:r>
      <w:r w:rsidRPr="000B7163">
        <w:rPr>
          <w:lang w:val="en-GB"/>
        </w:rPr>
        <w:tab/>
        <w:t xml:space="preserve">configure lower layers to perform the sidelink resource allocation </w:t>
      </w:r>
      <w:r w:rsidRPr="000B7163">
        <w:rPr>
          <w:rFonts w:eastAsia="MS Mincho"/>
          <w:lang w:val="en-GB"/>
        </w:rPr>
        <w:t>scheme</w:t>
      </w:r>
      <w:r w:rsidRPr="000B7163">
        <w:rPr>
          <w:lang w:val="en-GB"/>
        </w:rPr>
        <w:t xml:space="preserve"> 2 based on resource selection operation according to </w:t>
      </w:r>
      <w:r w:rsidRPr="000B7163">
        <w:rPr>
          <w:i/>
          <w:lang w:val="en-GB"/>
        </w:rPr>
        <w:t>sl-PosAllowedResourceSelectionConfig</w:t>
      </w:r>
      <w:r w:rsidRPr="000B7163">
        <w:rPr>
          <w:lang w:val="en-GB"/>
        </w:rPr>
        <w:t xml:space="preserve"> using the pools of resources indicated by </w:t>
      </w:r>
      <w:r w:rsidRPr="000B7163">
        <w:rPr>
          <w:i/>
          <w:lang w:val="en-GB"/>
        </w:rPr>
        <w:t>sl-PosTxPoolSelectedNormal</w:t>
      </w:r>
      <w:r w:rsidRPr="000B7163">
        <w:rPr>
          <w:lang w:val="en-GB"/>
        </w:rPr>
        <w:t xml:space="preserve"> for the concerned frequency as defined in TS 38.321 [3];</w:t>
      </w:r>
    </w:p>
    <w:p w14:paraId="4FCCD983" w14:textId="77777777" w:rsidR="00DA702A" w:rsidRPr="000B7163" w:rsidRDefault="00DA702A" w:rsidP="00DA702A">
      <w:pPr>
        <w:pStyle w:val="B5"/>
      </w:pPr>
      <w:r w:rsidRPr="000B7163">
        <w:t>5&gt;</w:t>
      </w:r>
      <w:r w:rsidRPr="000B7163">
        <w:tab/>
        <w:t xml:space="preserve">if </w:t>
      </w:r>
      <w:r w:rsidRPr="000B7163">
        <w:rPr>
          <w:i/>
        </w:rPr>
        <w:t>SIB12</w:t>
      </w:r>
      <w:r w:rsidRPr="000B7163">
        <w:t xml:space="preserve"> includes </w:t>
      </w:r>
      <w:r w:rsidRPr="000B7163">
        <w:rPr>
          <w:i/>
        </w:rPr>
        <w:t>sl-TxPoolSelectedNormal</w:t>
      </w:r>
      <w:r w:rsidRPr="000B7163">
        <w:t xml:space="preserve"> for the concerned frequency,</w:t>
      </w:r>
      <w:r w:rsidRPr="000B7163">
        <w:rPr>
          <w:i/>
        </w:rPr>
        <w:t xml:space="preserve"> </w:t>
      </w:r>
      <w:r w:rsidRPr="000B7163">
        <w:t xml:space="preserve">and a result of full sensing, if selected and is allowed by </w:t>
      </w:r>
      <w:r w:rsidRPr="000B7163">
        <w:rPr>
          <w:i/>
        </w:rPr>
        <w:t>sl-AllowedResourceSelectionConfig</w:t>
      </w:r>
      <w:r w:rsidRPr="000B7163">
        <w:t xml:space="preserve">, on the resources configured in the </w:t>
      </w:r>
      <w:r w:rsidRPr="000B7163">
        <w:rPr>
          <w:i/>
        </w:rPr>
        <w:t>sl-TxPoolSelectedNormal</w:t>
      </w:r>
      <w:r w:rsidRPr="000B7163">
        <w:t xml:space="preserve"> is available in accordance with TS 38.214 [19] or random selection, if allowed by </w:t>
      </w:r>
      <w:r w:rsidRPr="000B7163">
        <w:rPr>
          <w:i/>
        </w:rPr>
        <w:t>sl-AllowedResourceSelectionConfig</w:t>
      </w:r>
      <w:r w:rsidRPr="000B7163">
        <w:rPr>
          <w:iCs/>
        </w:rPr>
        <w:t>, is selected</w:t>
      </w:r>
      <w:r w:rsidRPr="000B7163">
        <w:t>:</w:t>
      </w:r>
    </w:p>
    <w:p w14:paraId="00C168C9" w14:textId="77777777" w:rsidR="00DA702A" w:rsidRPr="000B7163" w:rsidRDefault="00DA702A" w:rsidP="00DA702A">
      <w:pPr>
        <w:pStyle w:val="B6"/>
        <w:rPr>
          <w:lang w:val="en-GB"/>
        </w:rPr>
      </w:pPr>
      <w:r w:rsidRPr="000B7163">
        <w:rPr>
          <w:lang w:val="en-GB"/>
        </w:rPr>
        <w:t>6&gt;</w:t>
      </w:r>
      <w:r w:rsidRPr="000B7163">
        <w:rPr>
          <w:lang w:val="en-GB"/>
        </w:rPr>
        <w:tab/>
        <w:t xml:space="preserve">configure lower layers to perform the sidelink resource allocation </w:t>
      </w:r>
      <w:r w:rsidRPr="000B7163">
        <w:rPr>
          <w:rFonts w:eastAsia="MS Mincho"/>
          <w:lang w:val="en-GB"/>
        </w:rPr>
        <w:t>scheme</w:t>
      </w:r>
      <w:r w:rsidRPr="000B7163">
        <w:rPr>
          <w:lang w:val="en-GB"/>
        </w:rPr>
        <w:t xml:space="preserve"> 2 based on resource selection operation according to </w:t>
      </w:r>
      <w:r w:rsidRPr="000B7163">
        <w:rPr>
          <w:i/>
          <w:lang w:val="en-GB"/>
        </w:rPr>
        <w:t>sl-AllowedResourceSelectionConfig</w:t>
      </w:r>
      <w:r w:rsidRPr="000B7163">
        <w:rPr>
          <w:lang w:val="en-GB"/>
        </w:rPr>
        <w:t xml:space="preserve"> using the pools of resources indicated by </w:t>
      </w:r>
      <w:r w:rsidRPr="000B7163">
        <w:rPr>
          <w:i/>
          <w:lang w:val="en-GB"/>
        </w:rPr>
        <w:t>sl-TxPoolSelectedNormal</w:t>
      </w:r>
      <w:r w:rsidRPr="000B7163">
        <w:rPr>
          <w:lang w:val="en-GB"/>
        </w:rPr>
        <w:t xml:space="preserve"> for the concerned frequency as defined in TS 38.321 [3];</w:t>
      </w:r>
    </w:p>
    <w:p w14:paraId="16DD939B" w14:textId="77777777" w:rsidR="00DA702A" w:rsidRPr="000B7163" w:rsidRDefault="00DA702A" w:rsidP="00DA702A">
      <w:pPr>
        <w:pStyle w:val="B5"/>
      </w:pPr>
      <w:r w:rsidRPr="000B7163">
        <w:t>5&gt;</w:t>
      </w:r>
      <w:r w:rsidRPr="000B7163">
        <w:tab/>
        <w:t xml:space="preserve">else if </w:t>
      </w:r>
      <w:r w:rsidRPr="000B7163">
        <w:rPr>
          <w:i/>
        </w:rPr>
        <w:t>SIB23</w:t>
      </w:r>
      <w:r w:rsidRPr="000B7163">
        <w:t xml:space="preserve"> includes </w:t>
      </w:r>
      <w:r w:rsidRPr="000B7163">
        <w:rPr>
          <w:i/>
        </w:rPr>
        <w:t xml:space="preserve">sl-PRS-TxPoolExceptional </w:t>
      </w:r>
      <w:r w:rsidRPr="000B7163">
        <w:rPr>
          <w:iCs/>
        </w:rPr>
        <w:t>or</w:t>
      </w:r>
      <w:r w:rsidRPr="000B7163">
        <w:rPr>
          <w:i/>
        </w:rPr>
        <w:t xml:space="preserve"> SIB12</w:t>
      </w:r>
      <w:r w:rsidRPr="000B7163">
        <w:t xml:space="preserve"> includes</w:t>
      </w:r>
      <w:r w:rsidRPr="000B7163">
        <w:rPr>
          <w:i/>
        </w:rPr>
        <w:t xml:space="preserve"> sl-TxPoolExceptional</w:t>
      </w:r>
      <w:r w:rsidRPr="000B7163">
        <w:t xml:space="preserve"> for the concerned frequency:</w:t>
      </w:r>
    </w:p>
    <w:p w14:paraId="4D7457B5" w14:textId="77777777" w:rsidR="00DA702A" w:rsidRPr="000B7163" w:rsidRDefault="00DA702A" w:rsidP="00DA702A">
      <w:pPr>
        <w:pStyle w:val="B6"/>
        <w:rPr>
          <w:lang w:val="en-GB"/>
        </w:rPr>
      </w:pPr>
      <w:r w:rsidRPr="000B7163">
        <w:rPr>
          <w:lang w:val="en-GB"/>
        </w:rPr>
        <w:t>6&gt;</w:t>
      </w:r>
      <w:r w:rsidRPr="000B7163">
        <w:rPr>
          <w:lang w:val="en-GB"/>
        </w:rPr>
        <w:tab/>
        <w:t xml:space="preserve">from the moment the UE initiates RRC connection establishment or RRC connection resume, until receiving an </w:t>
      </w:r>
      <w:r w:rsidRPr="000B7163">
        <w:rPr>
          <w:i/>
          <w:lang w:val="en-GB"/>
        </w:rPr>
        <w:t>RRCReconfiguration</w:t>
      </w:r>
      <w:r w:rsidRPr="000B7163">
        <w:rPr>
          <w:lang w:val="en-GB"/>
        </w:rPr>
        <w:t xml:space="preserve"> including </w:t>
      </w:r>
      <w:r w:rsidRPr="000B7163">
        <w:rPr>
          <w:i/>
          <w:lang w:val="en-GB"/>
        </w:rPr>
        <w:t>sl-ConfigDedicatedNR</w:t>
      </w:r>
      <w:r w:rsidRPr="000B7163">
        <w:rPr>
          <w:lang w:val="en-GB"/>
        </w:rPr>
        <w:t xml:space="preserve">, or receiving an </w:t>
      </w:r>
      <w:r w:rsidRPr="000B7163">
        <w:rPr>
          <w:i/>
          <w:lang w:val="en-GB"/>
        </w:rPr>
        <w:t>RRCRelease</w:t>
      </w:r>
      <w:r w:rsidRPr="000B7163">
        <w:rPr>
          <w:lang w:val="en-GB"/>
        </w:rPr>
        <w:t xml:space="preserve"> or an </w:t>
      </w:r>
      <w:r w:rsidRPr="000B7163">
        <w:rPr>
          <w:i/>
          <w:lang w:val="en-GB"/>
        </w:rPr>
        <w:t>RRCReject</w:t>
      </w:r>
      <w:r w:rsidRPr="000B7163">
        <w:rPr>
          <w:lang w:val="en-GB"/>
        </w:rPr>
        <w:t>; or</w:t>
      </w:r>
    </w:p>
    <w:p w14:paraId="03559B27" w14:textId="77777777" w:rsidR="00DA702A" w:rsidRPr="000B7163" w:rsidRDefault="00DA702A" w:rsidP="00DA702A">
      <w:pPr>
        <w:pStyle w:val="B6"/>
        <w:rPr>
          <w:lang w:val="en-GB"/>
        </w:rPr>
      </w:pPr>
      <w:r w:rsidRPr="000B7163">
        <w:rPr>
          <w:lang w:val="en-GB"/>
        </w:rPr>
        <w:t>6&gt;</w:t>
      </w:r>
      <w:r w:rsidRPr="000B7163">
        <w:rPr>
          <w:lang w:val="en-GB"/>
        </w:rPr>
        <w:tab/>
        <w:t>if a result of full sensing, if selected and is allowed by</w:t>
      </w:r>
      <w:r w:rsidRPr="000B7163">
        <w:rPr>
          <w:i/>
          <w:lang w:val="en-GB"/>
        </w:rPr>
        <w:t xml:space="preserve"> sl-PosAllowedResourceSelectionConfig</w:t>
      </w:r>
      <w:r w:rsidRPr="000B7163">
        <w:rPr>
          <w:lang w:val="en-GB"/>
        </w:rPr>
        <w:t xml:space="preserve">, on the resources configured in </w:t>
      </w:r>
      <w:r w:rsidRPr="000B7163">
        <w:rPr>
          <w:i/>
          <w:lang w:val="en-GB"/>
        </w:rPr>
        <w:t>sl-PRS-TxPoolSelectedNormal</w:t>
      </w:r>
      <w:r w:rsidRPr="000B7163">
        <w:rPr>
          <w:lang w:val="en-GB"/>
        </w:rPr>
        <w:t xml:space="preserve"> </w:t>
      </w:r>
      <w:r w:rsidRPr="000B7163">
        <w:rPr>
          <w:iCs/>
          <w:lang w:val="en-GB"/>
        </w:rPr>
        <w:t>or</w:t>
      </w:r>
      <w:r w:rsidRPr="000B7163">
        <w:rPr>
          <w:i/>
          <w:lang w:val="en-GB"/>
        </w:rPr>
        <w:t xml:space="preserve"> </w:t>
      </w:r>
      <w:r w:rsidRPr="000B7163">
        <w:rPr>
          <w:lang w:val="en-GB"/>
        </w:rPr>
        <w:t>if selected and is allowed by</w:t>
      </w:r>
      <w:r w:rsidRPr="000B7163">
        <w:rPr>
          <w:i/>
          <w:lang w:val="en-GB"/>
        </w:rPr>
        <w:t xml:space="preserve"> sl-AllowedResourceSelectionConfig</w:t>
      </w:r>
      <w:r w:rsidRPr="000B7163">
        <w:rPr>
          <w:lang w:val="en-GB"/>
        </w:rPr>
        <w:t xml:space="preserve">, on the resources configured in </w:t>
      </w:r>
      <w:r w:rsidRPr="000B7163">
        <w:rPr>
          <w:i/>
          <w:lang w:val="en-GB"/>
        </w:rPr>
        <w:t>sl-TxPoolSelectedNormal</w:t>
      </w:r>
      <w:r w:rsidRPr="000B7163">
        <w:rPr>
          <w:lang w:val="en-GB"/>
        </w:rPr>
        <w:t xml:space="preserve"> for the concerned frequency in </w:t>
      </w:r>
      <w:r w:rsidRPr="000B7163">
        <w:rPr>
          <w:i/>
          <w:lang w:val="en-GB"/>
        </w:rPr>
        <w:t>SIB12</w:t>
      </w:r>
      <w:r w:rsidRPr="000B7163">
        <w:rPr>
          <w:lang w:val="en-GB"/>
        </w:rPr>
        <w:t xml:space="preserve"> and/or</w:t>
      </w:r>
      <w:r w:rsidRPr="000B7163" w:rsidDel="00D71EEF">
        <w:rPr>
          <w:iCs/>
          <w:lang w:val="en-GB"/>
        </w:rPr>
        <w:t xml:space="preserve"> </w:t>
      </w:r>
      <w:r w:rsidRPr="000B7163">
        <w:rPr>
          <w:i/>
          <w:lang w:val="en-GB"/>
        </w:rPr>
        <w:t>SIB23</w:t>
      </w:r>
      <w:r w:rsidRPr="000B7163">
        <w:rPr>
          <w:lang w:val="en-GB"/>
        </w:rPr>
        <w:t xml:space="preserve"> is not available in accordance with TS 38.214 [19]:</w:t>
      </w:r>
    </w:p>
    <w:p w14:paraId="062DE19E" w14:textId="77777777" w:rsidR="00DA702A" w:rsidRPr="000B7163" w:rsidRDefault="00DA702A" w:rsidP="00DA702A">
      <w:pPr>
        <w:pStyle w:val="B7"/>
        <w:rPr>
          <w:lang w:val="en-GB"/>
        </w:rPr>
      </w:pPr>
      <w:r w:rsidRPr="000B7163">
        <w:rPr>
          <w:lang w:val="en-GB"/>
        </w:rPr>
        <w:t>7&gt;</w:t>
      </w:r>
      <w:r w:rsidRPr="000B7163">
        <w:rPr>
          <w:lang w:val="en-GB"/>
        </w:rPr>
        <w:tab/>
        <w:t xml:space="preserve">configure lower layers to perform the sidelink resource allocation </w:t>
      </w:r>
      <w:r w:rsidRPr="000B7163">
        <w:rPr>
          <w:rFonts w:eastAsia="MS Mincho"/>
          <w:lang w:val="en-GB"/>
        </w:rPr>
        <w:t>scheme</w:t>
      </w:r>
      <w:r w:rsidRPr="000B7163">
        <w:rPr>
          <w:lang w:val="en-GB"/>
        </w:rPr>
        <w:t xml:space="preserve"> 2 based on random selection (as defined in TS 38.321 [3]) using the pool of resources indicated by </w:t>
      </w:r>
      <w:r w:rsidRPr="000B7163">
        <w:rPr>
          <w:i/>
          <w:lang w:val="en-GB"/>
        </w:rPr>
        <w:t>sl-PRS-TxPoolExceptional</w:t>
      </w:r>
      <w:r w:rsidRPr="000B7163">
        <w:rPr>
          <w:lang w:val="en-GB"/>
        </w:rPr>
        <w:t xml:space="preserve"> or </w:t>
      </w:r>
      <w:r w:rsidRPr="000B7163">
        <w:rPr>
          <w:i/>
          <w:lang w:val="en-GB"/>
        </w:rPr>
        <w:t>sl-TxPoolExceptional</w:t>
      </w:r>
      <w:r w:rsidRPr="000B7163">
        <w:rPr>
          <w:lang w:val="en-GB"/>
        </w:rPr>
        <w:t xml:space="preserve"> for the concerned frequency;</w:t>
      </w:r>
    </w:p>
    <w:p w14:paraId="29351196" w14:textId="77777777" w:rsidR="00DA702A" w:rsidRPr="000B7163" w:rsidRDefault="00DA702A" w:rsidP="00DA702A">
      <w:pPr>
        <w:pStyle w:val="B2"/>
      </w:pPr>
      <w:r w:rsidRPr="000B7163">
        <w:t>2&gt;</w:t>
      </w:r>
      <w:r w:rsidRPr="000B7163">
        <w:tab/>
        <w:t>else:</w:t>
      </w:r>
    </w:p>
    <w:p w14:paraId="73F08141" w14:textId="77777777" w:rsidR="00DA702A" w:rsidRPr="000B7163" w:rsidRDefault="00DA702A" w:rsidP="00DA702A">
      <w:pPr>
        <w:pStyle w:val="B3"/>
      </w:pPr>
      <w:r w:rsidRPr="000B7163">
        <w:lastRenderedPageBreak/>
        <w:t>3&gt;</w:t>
      </w:r>
      <w:r w:rsidRPr="000B7163">
        <w:tab/>
        <w:t xml:space="preserve">configure lower layers to perform the sidelink resource allocation </w:t>
      </w:r>
      <w:r w:rsidRPr="000B7163">
        <w:rPr>
          <w:rFonts w:eastAsia="MS Mincho"/>
        </w:rPr>
        <w:t>scheme</w:t>
      </w:r>
      <w:r w:rsidRPr="000B7163">
        <w:t xml:space="preserve"> 2 based on resource selection operation according to </w:t>
      </w:r>
      <w:r w:rsidRPr="000B7163">
        <w:rPr>
          <w:i/>
        </w:rPr>
        <w:t>sl-PosAllowedResourceSelectionConfig</w:t>
      </w:r>
      <w:r w:rsidRPr="000B7163" w:rsidDel="003F01E8">
        <w:t xml:space="preserve"> </w:t>
      </w:r>
      <w:r w:rsidRPr="000B7163">
        <w:t xml:space="preserve">or </w:t>
      </w:r>
      <w:r w:rsidRPr="000B7163">
        <w:rPr>
          <w:i/>
        </w:rPr>
        <w:t>sl-AllowedResourceSelectionConfig</w:t>
      </w:r>
      <w:r w:rsidRPr="000B7163">
        <w:t xml:space="preserve"> (as defined in TS 38.321 [3] and TS 38.214 [19]) using the pools of resources indicated by </w:t>
      </w:r>
      <w:r w:rsidRPr="000B7163">
        <w:rPr>
          <w:i/>
        </w:rPr>
        <w:t>sl-PRS-TxPoolSelectedNormal or sl-TxPoolSelectedNormal</w:t>
      </w:r>
      <w:r w:rsidRPr="000B7163">
        <w:t xml:space="preserve"> in </w:t>
      </w:r>
      <w:r w:rsidRPr="000B7163">
        <w:rPr>
          <w:i/>
        </w:rPr>
        <w:t xml:space="preserve">SL-PreconfigurationNR </w:t>
      </w:r>
      <w:r w:rsidRPr="000B7163">
        <w:t>for</w:t>
      </w:r>
      <w:r w:rsidRPr="000B7163">
        <w:rPr>
          <w:rFonts w:cs="Courier New"/>
        </w:rPr>
        <w:t xml:space="preserve"> the concerned frequency</w:t>
      </w:r>
      <w:r w:rsidRPr="000B7163">
        <w:t>.</w:t>
      </w:r>
    </w:p>
    <w:p w14:paraId="6C9B8BAD" w14:textId="77777777" w:rsidR="00DA702A" w:rsidRPr="000B7163" w:rsidRDefault="00DA702A" w:rsidP="00DA702A">
      <w:pPr>
        <w:pStyle w:val="NO"/>
      </w:pPr>
      <w:r w:rsidRPr="000B7163">
        <w:t>NOTE:</w:t>
      </w:r>
      <w:r w:rsidRPr="000B7163">
        <w:tab/>
        <w:t>Void.</w:t>
      </w:r>
    </w:p>
    <w:p w14:paraId="264A6FCC" w14:textId="77777777" w:rsidR="00DA702A" w:rsidRPr="000B7163" w:rsidRDefault="00DA702A" w:rsidP="00DA702A">
      <w:pPr>
        <w:pStyle w:val="NO"/>
        <w:rPr>
          <w:rFonts w:eastAsia="SimSun"/>
        </w:rPr>
      </w:pPr>
      <w:r w:rsidRPr="000B7163">
        <w:t>NOTE 1:</w:t>
      </w:r>
      <w:r w:rsidRPr="000B7163">
        <w:tab/>
        <w:t xml:space="preserve">The UE continues to use resources configured in </w:t>
      </w:r>
      <w:r w:rsidRPr="000B7163">
        <w:rPr>
          <w:i/>
          <w:iCs/>
        </w:rPr>
        <w:t>rrc-ConfiguredSidelinkGrant</w:t>
      </w:r>
      <w:r w:rsidRPr="000B7163">
        <w:t xml:space="preserve"> (while T310 is running) until it is released (i.e. until T310 has expired). The UE does not use</w:t>
      </w:r>
      <w:r w:rsidRPr="000B7163">
        <w:rPr>
          <w:lang w:eastAsia="en-GB"/>
        </w:rPr>
        <w:t xml:space="preserve"> sidelink configured grant type 2 resources while T310 is running.</w:t>
      </w:r>
    </w:p>
    <w:p w14:paraId="10AFBA02" w14:textId="77777777" w:rsidR="00DA702A" w:rsidRPr="000B7163" w:rsidRDefault="00DA702A" w:rsidP="00DA702A">
      <w:pPr>
        <w:pStyle w:val="NO"/>
      </w:pPr>
      <w:r w:rsidRPr="000B7163">
        <w:t>NOTE 2:</w:t>
      </w:r>
      <w:r w:rsidRPr="000B7163">
        <w:tab/>
        <w:t xml:space="preserve">In case of RRC reconfiguration with sync, the UE uses resources configured in </w:t>
      </w:r>
      <w:r w:rsidRPr="000B7163">
        <w:rPr>
          <w:i/>
          <w:iCs/>
        </w:rPr>
        <w:t>rrc-ConfiguredSidelinkGrant</w:t>
      </w:r>
      <w:r w:rsidRPr="000B7163">
        <w:t xml:space="preserve"> (while T304 on the MCG is running) if provided by the target cell.</w:t>
      </w:r>
    </w:p>
    <w:p w14:paraId="407F8A7C" w14:textId="77777777" w:rsidR="00DA702A" w:rsidRPr="000B7163" w:rsidRDefault="00DA702A" w:rsidP="00DA702A">
      <w:pPr>
        <w:pStyle w:val="NO"/>
        <w:rPr>
          <w:ins w:id="17" w:author="Ericsson" w:date="2024-11-07T16:04:00Z"/>
        </w:rPr>
      </w:pPr>
      <w:r w:rsidRPr="000B7163">
        <w:t>NOTE 3:</w:t>
      </w:r>
      <w:r w:rsidRPr="000B7163">
        <w:tab/>
        <w:t>It is up to UE implementation to determine, in accordance with TS 38.321[3], which resource pool to use if multiple resource pools are configured, and which</w:t>
      </w:r>
      <w:r w:rsidRPr="000B7163" w:rsidDel="00FA75F4">
        <w:t xml:space="preserve"> </w:t>
      </w:r>
      <w:r w:rsidRPr="000B7163">
        <w:t xml:space="preserve">resource allocation scheme is used in the AS based on UE capability (for a UE in RRC_IDLE/RRC_INACTIVE) and the allowed resource schemes </w:t>
      </w:r>
      <w:r w:rsidRPr="000B7163">
        <w:rPr>
          <w:i/>
        </w:rPr>
        <w:t>sl-PosAllowedResourceSelectionConfig</w:t>
      </w:r>
      <w:r w:rsidRPr="000B7163">
        <w:t xml:space="preserve"> or </w:t>
      </w:r>
      <w:r w:rsidRPr="000B7163">
        <w:rPr>
          <w:i/>
        </w:rPr>
        <w:t xml:space="preserve">sl-AllowedResourceSelectionConfig </w:t>
      </w:r>
      <w:r w:rsidRPr="000B7163">
        <w:t>in the resource pool configuration.</w:t>
      </w:r>
    </w:p>
    <w:p w14:paraId="1F43BD13" w14:textId="7CA221BD" w:rsidR="00E83436" w:rsidRPr="000B7163" w:rsidRDefault="00E83436" w:rsidP="00DA702A">
      <w:pPr>
        <w:pStyle w:val="NO"/>
      </w:pPr>
      <w:ins w:id="18" w:author="Ericsson" w:date="2024-11-07T16:04:00Z">
        <w:r w:rsidRPr="00E83436">
          <w:t>NOTE 4:</w:t>
        </w:r>
        <w:r w:rsidRPr="00E83436">
          <w:tab/>
          <w:t xml:space="preserve">When configured with SL CA, </w:t>
        </w:r>
        <w:r>
          <w:t xml:space="preserve">it is up to </w:t>
        </w:r>
        <w:r w:rsidRPr="00E83436">
          <w:t>UE</w:t>
        </w:r>
        <w:r>
          <w:t xml:space="preserve"> implementation</w:t>
        </w:r>
      </w:ins>
      <w:ins w:id="19" w:author="Ericsson" w:date="2024-11-08T09:56:00Z">
        <w:r w:rsidR="000C0093">
          <w:t xml:space="preserve"> on how</w:t>
        </w:r>
      </w:ins>
      <w:ins w:id="20" w:author="Ericsson" w:date="2024-11-07T16:04:00Z">
        <w:r>
          <w:t xml:space="preserve"> </w:t>
        </w:r>
        <w:r w:rsidR="006B298F">
          <w:t>to</w:t>
        </w:r>
        <w:r w:rsidRPr="00E83436">
          <w:t xml:space="preserve"> select one of the carriers from </w:t>
        </w:r>
      </w:ins>
      <w:ins w:id="21" w:author="Ericsson" w:date="2024-11-07T18:51:00Z">
        <w:r w:rsidR="00C033A7">
          <w:t>the configured SL</w:t>
        </w:r>
      </w:ins>
      <w:ins w:id="22" w:author="Ericsson" w:date="2024-11-07T16:04:00Z">
        <w:r w:rsidRPr="00E83436">
          <w:t xml:space="preserve"> </w:t>
        </w:r>
      </w:ins>
      <w:ins w:id="23" w:author="Ericsson" w:date="2024-11-07T16:05:00Z">
        <w:r w:rsidR="00BD1B0A">
          <w:t xml:space="preserve">CA </w:t>
        </w:r>
      </w:ins>
      <w:ins w:id="24" w:author="Ericsson" w:date="2024-11-07T16:04:00Z">
        <w:r w:rsidRPr="00E83436">
          <w:t>carriers for SL-PRS transmission.</w:t>
        </w:r>
      </w:ins>
    </w:p>
    <w:p w14:paraId="4269FE5D" w14:textId="77777777" w:rsidR="00E136DD" w:rsidDel="00E92D8B" w:rsidRDefault="00E136DD" w:rsidP="0095617C">
      <w:pPr>
        <w:pStyle w:val="NO"/>
        <w:rPr>
          <w:del w:id="25" w:author="Ericsson" w:date="2024-11-07T15:45:00Z"/>
        </w:rPr>
      </w:pPr>
    </w:p>
    <w:p w14:paraId="732B53A2" w14:textId="1BDFC95D" w:rsidR="00E136DD" w:rsidDel="00726478" w:rsidRDefault="00E136DD" w:rsidP="0095617C">
      <w:pPr>
        <w:pStyle w:val="NO"/>
        <w:rPr>
          <w:ins w:id="26" w:author="Ericsson" w:date="2024-11-07T16:00:00Z"/>
        </w:rPr>
        <w:sectPr w:rsidR="00E136DD" w:rsidDel="00726478" w:rsidSect="003C573C">
          <w:pgSz w:w="11906" w:h="16838"/>
          <w:pgMar w:top="1440" w:right="1440" w:bottom="1440" w:left="1440" w:header="708" w:footer="708" w:gutter="0"/>
          <w:cols w:space="708"/>
          <w:docGrid w:linePitch="360"/>
        </w:sectPr>
      </w:pPr>
    </w:p>
    <w:p w14:paraId="6B9BE5D4" w14:textId="54012A32" w:rsidR="008A2E9F" w:rsidRDefault="008A2E9F" w:rsidP="0095617C">
      <w:pPr>
        <w:pStyle w:val="NO"/>
      </w:pPr>
    </w:p>
    <w:p w14:paraId="78287571" w14:textId="57D738FF" w:rsidR="00B413E9" w:rsidRDefault="00B413E9" w:rsidP="00B413E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Next CHANGE</w:t>
      </w:r>
    </w:p>
    <w:p w14:paraId="675168BA" w14:textId="77777777" w:rsidR="00DC758C" w:rsidRPr="00DC758C" w:rsidRDefault="00DC758C" w:rsidP="00DC758C">
      <w:pPr>
        <w:keepNext/>
        <w:keepLines/>
        <w:spacing w:before="120"/>
        <w:ind w:left="1134" w:hanging="1134"/>
        <w:outlineLvl w:val="2"/>
        <w:rPr>
          <w:rFonts w:ascii="Arial" w:hAnsi="Arial"/>
          <w:sz w:val="28"/>
          <w14:ligatures w14:val="none"/>
        </w:rPr>
      </w:pPr>
      <w:bookmarkStart w:id="27" w:name="_Toc60777521"/>
      <w:bookmarkStart w:id="28" w:name="_Toc178105555"/>
      <w:r w:rsidRPr="00DC758C">
        <w:rPr>
          <w:rFonts w:ascii="Arial" w:hAnsi="Arial"/>
          <w:sz w:val="28"/>
          <w14:ligatures w14:val="none"/>
        </w:rPr>
        <w:t>6.3.5</w:t>
      </w:r>
      <w:r w:rsidRPr="00DC758C">
        <w:rPr>
          <w:rFonts w:ascii="Arial" w:hAnsi="Arial"/>
          <w:sz w:val="28"/>
          <w14:ligatures w14:val="none"/>
        </w:rPr>
        <w:tab/>
        <w:t>Sidelink information elements</w:t>
      </w:r>
      <w:bookmarkEnd w:id="27"/>
      <w:bookmarkEnd w:id="28"/>
    </w:p>
    <w:p w14:paraId="392B945E" w14:textId="77777777" w:rsidR="00DC758C" w:rsidRPr="00DC758C" w:rsidRDefault="00DC758C" w:rsidP="00DC758C">
      <w:pPr>
        <w:keepNext/>
        <w:keepLines/>
        <w:spacing w:before="120"/>
        <w:ind w:left="1418" w:hanging="1418"/>
        <w:outlineLvl w:val="3"/>
        <w:rPr>
          <w:rFonts w:ascii="Arial" w:hAnsi="Arial"/>
          <w:i/>
          <w:iCs/>
          <w:sz w:val="24"/>
          <w14:ligatures w14:val="none"/>
        </w:rPr>
      </w:pPr>
      <w:bookmarkStart w:id="29" w:name="_Toc60777522"/>
      <w:bookmarkStart w:id="30" w:name="_Toc178105556"/>
      <w:r w:rsidRPr="00DC758C">
        <w:rPr>
          <w:rFonts w:ascii="Arial" w:hAnsi="Arial"/>
          <w:sz w:val="24"/>
          <w14:ligatures w14:val="none"/>
        </w:rPr>
        <w:t>–</w:t>
      </w:r>
      <w:r w:rsidRPr="00DC758C">
        <w:rPr>
          <w:rFonts w:ascii="Arial" w:hAnsi="Arial"/>
          <w:sz w:val="24"/>
          <w14:ligatures w14:val="none"/>
        </w:rPr>
        <w:tab/>
      </w:r>
      <w:r w:rsidRPr="00DC758C">
        <w:rPr>
          <w:rFonts w:ascii="Arial" w:hAnsi="Arial"/>
          <w:i/>
          <w:iCs/>
          <w:sz w:val="24"/>
          <w14:ligatures w14:val="none"/>
        </w:rPr>
        <w:t>SL-BWP-Config</w:t>
      </w:r>
      <w:bookmarkEnd w:id="29"/>
      <w:bookmarkEnd w:id="30"/>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sidelink communication/discovery/positioning on one particular </w:t>
      </w:r>
      <w:r w:rsidRPr="00DC758C">
        <w:rPr>
          <w14:ligatures w14:val="none"/>
        </w:rPr>
        <w:t>sidelink bandwidth part.</w:t>
      </w:r>
    </w:p>
    <w:p w14:paraId="5CA0E64A" w14:textId="04F3FC39" w:rsidR="00210FCC" w:rsidRDefault="000C19F8" w:rsidP="00726478">
      <w:r w:rsidRPr="00726478">
        <w:rPr>
          <w:highlight w:val="yellow"/>
        </w:rPr>
        <w:t>&lt;skipped unmodified change&gt;</w:t>
      </w:r>
    </w:p>
    <w:p w14:paraId="138AAA9C" w14:textId="77777777" w:rsidR="008A2E9F" w:rsidRPr="008A2E9F" w:rsidRDefault="008A2E9F" w:rsidP="008A2E9F">
      <w:pPr>
        <w:keepNext/>
        <w:keepLines/>
        <w:spacing w:before="120"/>
        <w:ind w:left="1418" w:hanging="1418"/>
        <w:outlineLvl w:val="3"/>
        <w:rPr>
          <w:rFonts w:ascii="Arial" w:hAnsi="Arial"/>
          <w:sz w:val="24"/>
          <w14:ligatures w14:val="none"/>
        </w:rPr>
      </w:pPr>
      <w:bookmarkStart w:id="31" w:name="_Toc60777545"/>
      <w:bookmarkStart w:id="32" w:name="_Toc178105604"/>
      <w:r w:rsidRPr="008A2E9F">
        <w:rPr>
          <w:rFonts w:ascii="Arial" w:hAnsi="Arial"/>
          <w:sz w:val="24"/>
          <w14:ligatures w14:val="none"/>
        </w:rPr>
        <w:t>–</w:t>
      </w:r>
      <w:r w:rsidRPr="008A2E9F">
        <w:rPr>
          <w:rFonts w:ascii="Arial" w:hAnsi="Arial"/>
          <w:sz w:val="24"/>
          <w14:ligatures w14:val="none"/>
        </w:rPr>
        <w:tab/>
      </w:r>
      <w:r w:rsidRPr="008A2E9F">
        <w:rPr>
          <w:rFonts w:ascii="Arial" w:hAnsi="Arial"/>
          <w:i/>
          <w:iCs/>
          <w:sz w:val="24"/>
          <w14:ligatures w14:val="none"/>
        </w:rPr>
        <w:t>SL-ResourcePool</w:t>
      </w:r>
      <w:bookmarkEnd w:id="31"/>
      <w:bookmarkEnd w:id="32"/>
    </w:p>
    <w:p w14:paraId="49BFE2BD" w14:textId="77777777" w:rsidR="008A2E9F" w:rsidRPr="008A2E9F" w:rsidRDefault="008A2E9F" w:rsidP="008A2E9F">
      <w:pPr>
        <w:rPr>
          <w14:ligatures w14:val="none"/>
        </w:rPr>
      </w:pPr>
      <w:r w:rsidRPr="008A2E9F">
        <w:rPr>
          <w14:ligatures w14:val="none"/>
        </w:rPr>
        <w:t>The IE</w:t>
      </w:r>
      <w:r w:rsidRPr="008A2E9F">
        <w:rPr>
          <w:i/>
          <w14:ligatures w14:val="none"/>
        </w:rPr>
        <w:t xml:space="preserve"> SL-ResourcePool</w:t>
      </w:r>
      <w:r w:rsidRPr="008A2E9F">
        <w:rPr>
          <w:iCs/>
          <w14:ligatures w14:val="none"/>
        </w:rPr>
        <w:t xml:space="preserve"> specifies the configuration information for NR sidelink communication resource pool</w:t>
      </w:r>
      <w:r w:rsidRPr="008A2E9F">
        <w:rPr>
          <w14:ligatures w14:val="none"/>
        </w:rPr>
        <w:t>.</w:t>
      </w:r>
    </w:p>
    <w:p w14:paraId="616A42C0" w14:textId="77777777" w:rsidR="008A2E9F" w:rsidRPr="008A2E9F" w:rsidRDefault="008A2E9F" w:rsidP="008A2E9F">
      <w:pPr>
        <w:keepNext/>
        <w:keepLines/>
        <w:spacing w:before="60"/>
        <w:jc w:val="center"/>
        <w:rPr>
          <w:rFonts w:ascii="Arial" w:hAnsi="Arial"/>
          <w:b/>
          <w14:ligatures w14:val="none"/>
        </w:rPr>
      </w:pPr>
      <w:r w:rsidRPr="008A2E9F">
        <w:rPr>
          <w:rFonts w:ascii="Arial" w:hAnsi="Arial"/>
          <w:b/>
          <w:i/>
          <w14:ligatures w14:val="none"/>
        </w:rPr>
        <w:t xml:space="preserve">SL-ResourcePool </w:t>
      </w:r>
      <w:r w:rsidRPr="008A2E9F">
        <w:rPr>
          <w:rFonts w:ascii="Arial" w:hAnsi="Arial"/>
          <w:b/>
          <w14:ligatures w14:val="none"/>
        </w:rPr>
        <w:t>information element</w:t>
      </w:r>
    </w:p>
    <w:p w14:paraId="448FB4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ASN1START</w:t>
      </w:r>
    </w:p>
    <w:p w14:paraId="5811B8D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TAG-SL-RESOURCEPOOL-START</w:t>
      </w:r>
    </w:p>
    <w:p w14:paraId="3AECF1F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F0B4C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SL-ResourcePool-r16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F8C282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sl-PSCCH-Config-r16                SetupRelease { SL-PSCCH-Config-r16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EEE630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sl-PSSCH-Config-r16                SetupRelease { SL-PSSCH-Config-r16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A59AF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w:t>
      </w:r>
      <w:r w:rsidRPr="008A2E9F">
        <w:rPr>
          <w:rFonts w:ascii="Courier New" w:eastAsia="DengXian" w:hAnsi="Courier New"/>
          <w:noProof/>
          <w:sz w:val="16"/>
          <w14:ligatures w14:val="none"/>
        </w:rPr>
        <w:t>-Config</w:t>
      </w:r>
      <w:r w:rsidRPr="008A2E9F">
        <w:rPr>
          <w:rFonts w:ascii="Courier New" w:hAnsi="Courier New"/>
          <w:noProof/>
          <w:sz w:val="16"/>
          <w14:ligatures w14:val="none"/>
        </w:rPr>
        <w:t xml:space="preserve">-r16                SetupRelease { SL-PSFCH-Config-r16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DB8390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sl-SyncAllowed-r16                 SL-SyncAllowed-r16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F70D16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sl-SubchannelSize-r16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{n10, n12, n15, n20, n25, n50, n75, n100}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61E530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dummy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(10..160)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46421F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sl-StartRB-Subchannel-r16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(0..265)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078B6B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sl-NumSubchannel-r16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(1..27)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20628C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sl-Additional-MCS-Table-r16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{qam256, qam64LowSE, qam256-qam64LowSE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156364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sl-ThreshS-RSSI-CBR-r16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(0..45)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36D0FA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sl-TimeWindowSizeCBR-r16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 slot100}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FF6C2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sl-TimeWindowSizeCR-r16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{ms1000, slot1000}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6E4DF8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sl-PTRS-Config-r16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SL-PTRS-Config-r16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M</w:t>
      </w:r>
    </w:p>
    <w:p w14:paraId="4560CD5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sl-UE-SelectedConfigRP-r16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SL-UE-SelectedConfigRP-r16</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DB3119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sl-RxParametersNcell-r16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SEQUENCE</w:t>
      </w:r>
      <w:r w:rsidRPr="008A2E9F">
        <w:rPr>
          <w:rFonts w:ascii="Courier New" w:eastAsia="DengXian" w:hAnsi="Courier New"/>
          <w:noProof/>
          <w:sz w:val="16"/>
          <w14:ligatures w14:val="none"/>
        </w:rPr>
        <w:t xml:space="preserve"> {</w:t>
      </w:r>
    </w:p>
    <w:p w14:paraId="49B7DA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sl-TDD-Config</w:t>
      </w:r>
      <w:r w:rsidRPr="008A2E9F">
        <w:rPr>
          <w:rFonts w:ascii="Courier New" w:hAnsi="Courier New"/>
          <w:noProof/>
          <w:sz w:val="16"/>
          <w14:ligatures w14:val="none"/>
        </w:rPr>
        <w:t>uration</w:t>
      </w:r>
      <w:r w:rsidRPr="008A2E9F">
        <w:rPr>
          <w:rFonts w:ascii="Courier New" w:eastAsia="DengXian" w:hAnsi="Courier New"/>
          <w:noProof/>
          <w:sz w:val="16"/>
          <w14:ligatures w14:val="none"/>
        </w:rPr>
        <w:t>-r16</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TDD-UL-DL-ConfigCommon</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D4178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sl-SyncConfigIndex-r16</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INTEGER</w:t>
      </w:r>
      <w:r w:rsidRPr="008A2E9F">
        <w:rPr>
          <w:rFonts w:ascii="Courier New" w:eastAsia="DengXian" w:hAnsi="Courier New"/>
          <w:noProof/>
          <w:sz w:val="16"/>
          <w14:ligatures w14:val="none"/>
        </w:rPr>
        <w:t xml:space="preserve"> (0..15)</w:t>
      </w:r>
    </w:p>
    <w:p w14:paraId="43A5A41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495E00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sl-ZoneConfigMCR-List-r16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(16))</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SL-ZoneConfigMCR-r16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4BF365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sl-FilterCoefficient-r16           FilterCoefficient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693A4D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sl-RB-Number-r16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2840D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sl-PreemptionEnable-r16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pl1, pl2, pl3, pl4, pl5, pl6, pl7, pl8}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384B9B6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sl-PriorityThreshold-UL-URLLC-r16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963DA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sl-PriorityThreshold-r16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9C6F03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lastRenderedPageBreak/>
        <w:t xml:space="preserve">    sl-X-Overhead-r16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{n0,n3, n6, n9}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0FFAB76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sl-PowerControl-r16                SL-PowerControl-r16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05A346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sl-TxPercentageList-r16            SL-TxPercentageList-r16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F98E1F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sl-MinMaxMCS-List-r16              SL-MinMaxMCS-List-r16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721309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F531B9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255D21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sl-TimeResource-r16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(10..160))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16A51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06D18A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2FA8225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sl-PBPS-CPS-Config-r17             SetupRelease { SL-PBPS-CPS-Config-r17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03AB64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sl-InterUE-CoordinationConfig-r17  SetupRelease { SL-InterUE-CoordinationConfig-r17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709F7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46A3270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C1CD5E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sl-CPE-StartingPositionsPSCCH-PSSCH-InitiateCOT-List-r18</w:t>
      </w:r>
    </w:p>
    <w:p w14:paraId="794654F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SetupRelease { SL-CPE-StartingPositionsPSCCH-PSSCH-List-r18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A361F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sl-CPE-StartingPositionsPSCCH-PSSCH-InitiateCOT-Default-r18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68619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sl-CPE-StartingPositionsPSCCH-PSSCH-WithinCOT-List-r18</w:t>
      </w:r>
    </w:p>
    <w:p w14:paraId="2474D29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SetupRelease { SL-CPE-StartingPositionsPSCCH-PSSCH-List-r18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0BFEAE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sl-CPE-StartingPositionsPSCCH-PSSCH-WithinCOT-Default-r18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DA3B06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sl-Type1-LBT-BlockingOption1-r18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1BB25AD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sl-Type1-LBT-BlockingOption2-r18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2454EA7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sl-NumInterlacePerSubchannel-r18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{sc1, sc2}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8B490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sl-NumReferencePRBs-OfInterlace-r18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{prb10, prb11}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20D101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sl-TransmissionStructureForPSFCH-r18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{commonInterlace, dedicatedInterlace}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A2EAC6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sl-NumDedicatedPRBs-ForPSFCH-r18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{prb1, prb2, prb5}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B98BCD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sl-NumPSFCH-Occasions-r18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{o1, o2, o3, o4}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D92553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sl-PSFCH-CommonInterlaceIndex-r18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1DBB3E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sl-CPE-StartingPositionPSFCH-r18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490D8F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sl-NumRefSymbolLength-r18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{sym7, sym8, sym9, sym10, sym11, sym12, sym13, sym14}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3DF685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sl-PSFCH-RB-SetList-r18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CB2ED3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sl-IUC-RB-SetList-r18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743D49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sl-PSFCH-PowerOffset-r18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0405F4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sl-RBSetIndexOfResourcePool-r18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(1..5))</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09320C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sl-A2X-Service-r18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{brid, daa, bridAndDAA, spare1}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Cond A2X</w:t>
      </w:r>
    </w:p>
    <w:p w14:paraId="475C1AF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sl-PRS-ResourcesSharedSL-PRS-RP-r18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(1..17))</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SL-PRS-ResourceSharedSL-PRS-RP-r18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382B4C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numSym-SL-PRS-2ndStageSCI-r18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85DB0E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sl-SCI-basedSL-PRS-TxTriggerSCI2-D-r18 </w:t>
      </w:r>
      <w:r w:rsidRPr="008A2E9F">
        <w:rPr>
          <w:rFonts w:ascii="Courier New" w:hAnsi="Courier New"/>
          <w:noProof/>
          <w:color w:val="993366"/>
          <w:sz w:val="16"/>
          <w14:ligatures w14:val="none"/>
        </w:rPr>
        <w:t>BOOLEAN</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D583E6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D5E968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0C1EAB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A55A2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SL-CPE-StartingPositionsPSCCH-PSSCH-List-r18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SL-CPE-StartingPositionsPSCCH-PSSCH-r18</w:t>
      </w:r>
    </w:p>
    <w:p w14:paraId="223C825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660976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SL-CPE-StartingPositionsPSCCH-PSSCH-r18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429CF77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1ACDD6F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sl-CPE-StartingPositions-r18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(1..9))</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w:t>
      </w:r>
    </w:p>
    <w:p w14:paraId="65BD641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2DB527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19BE5FE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SL-ZoneConfigMCR-r16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772B4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sl-ZoneConfigMCR-Index-r16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(0..15),</w:t>
      </w:r>
    </w:p>
    <w:p w14:paraId="4672565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lastRenderedPageBreak/>
        <w:t xml:space="preserve">    </w:t>
      </w:r>
      <w:r w:rsidRPr="008A2E9F">
        <w:rPr>
          <w:rFonts w:ascii="Courier New" w:eastAsia="DengXian" w:hAnsi="Courier New"/>
          <w:noProof/>
          <w:sz w:val="16"/>
          <w14:ligatures w14:val="none"/>
        </w:rPr>
        <w:t>sl-TransRange</w:t>
      </w:r>
      <w:r w:rsidRPr="008A2E9F">
        <w:rPr>
          <w:rFonts w:ascii="Courier New" w:hAnsi="Courier New"/>
          <w:noProof/>
          <w:sz w:val="16"/>
          <w14:ligatures w14:val="none"/>
        </w:rPr>
        <w:t xml:space="preserv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{m20, m50, m80, m100, m120, m150, m180, m200, m220, m250, m270, m300, m350,</w:t>
      </w:r>
    </w:p>
    <w:p w14:paraId="2B6694C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m370, m400, m420, m450, m480, m500, m550, m600, m700, m1000, spare9, spare8,</w:t>
      </w:r>
    </w:p>
    <w:p w14:paraId="196776D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spare7, spare6, spare5, spare4, spare3, spare2, spare1}</w:t>
      </w:r>
    </w:p>
    <w:p w14:paraId="3146949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BBFE63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sl-ZoneConfig-r16                      SL-ZoneConfig-r16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BF0632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2019144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D2CCA3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A560CE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SL-SyncAllowed-r16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1238BB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gnss-Sync-r16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256DAF9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gnbEnb-Sync-r16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7BF68FC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ue-Sync-r16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{true}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R</w:t>
      </w:r>
    </w:p>
    <w:p w14:paraId="3CF656D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516DC9F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7BEA2F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SL-PSCCH-Config-r16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23967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sl-TimeResourcePSCCH-r16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{n2, n3}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F3FB0D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sl-FreqResourcePSCCH-r16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{n10,n12, n15, n20, n25}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970996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sl-DMRS-ScrambleID-r16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(0..65535)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FB8CD3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sl-NumReservedBits-r16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7FA5B2E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12CD7F1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092801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F488BD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SL-PSSCH-Config-r16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D293AE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sl-PSSCH-DMRS-TimePatternList-r16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1C67A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sl-BetaOffsets2ndSCI-r16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(4))</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SL-BetaOffsets-r16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6452A6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sl-Scaling-r16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{f0p5, f0p65, f0p8, f1}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678778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768F36A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F30D47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F531EB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SL-PSFCH-Config-r16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72CE0B5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sl-PSFCH-Period-r16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{sl0, sl1, sl2, sl4}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596505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sl-PSFCH-RB-Set-r16                    </w:t>
      </w:r>
      <w:r w:rsidRPr="008A2E9F">
        <w:rPr>
          <w:rFonts w:ascii="Courier New" w:hAnsi="Courier New"/>
          <w:noProof/>
          <w:color w:val="993366"/>
          <w:sz w:val="16"/>
          <w14:ligatures w14:val="none"/>
        </w:rPr>
        <w:t>BIT</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STRING</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(10..275))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295E38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sl-NumMuxCS-Pair-r16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 n2, n3, n6}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B460FB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sl-MinTimeGapPSFCH-r16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{sl2, sl3}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D6251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sl-PSFCH-HopID-r16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(0..1023)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758D67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sl-PSFCH-CandidateResourceType-r16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{startSubCH, allocSubCH}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629670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3D626DC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41A5D4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SL-PTRS-Config-r16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0278916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sl-PTRS-FreqDensity-r16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(2))</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(1..276)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666E1F5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sl-PTRS-TimeDensity-r16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(0..29)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B6068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sl-PTRS-RE-Offset-r16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{offset01, offset10, offset11}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726694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27A18DA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7BC416B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CA906A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SL-</w:t>
      </w:r>
      <w:r w:rsidRPr="008A2E9F">
        <w:rPr>
          <w:rFonts w:ascii="Courier New" w:eastAsia="DengXian" w:hAnsi="Courier New"/>
          <w:noProof/>
          <w:sz w:val="16"/>
          <w14:ligatures w14:val="none"/>
        </w:rPr>
        <w:t>UE-SelectedConfigRP</w:t>
      </w:r>
      <w:r w:rsidRPr="008A2E9F">
        <w:rPr>
          <w:rFonts w:ascii="Courier New" w:hAnsi="Courier New"/>
          <w:noProof/>
          <w:sz w:val="16"/>
          <w14:ligatures w14:val="none"/>
        </w:rPr>
        <w:t xml:space="preserve">-r16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B72401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sl-CBR-PriorityTxConfigList-r16        SL-CBR-PriorityTxConfigList-r16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1910938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sl-Thres-RSRP-List-r16                 SL-Thres-RSRP-List-r16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BF7B91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sl-MultiReserveResource-r16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{enabled}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983AF0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lastRenderedPageBreak/>
        <w:t xml:space="preserve">    sl-MaxNumPerReserve-r16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{n2, n3}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BDE379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sl-SensingWindow-r16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{ms100, ms1100}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707A7D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sl-SelectionWindowList-r16             SL-SelectionWindowList-r16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BBE08D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sl-ResourceReservePeriodList-r16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(1..16))</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SL-ResourceReservePeriod-r16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465187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sl-RS-ForSensing-r16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{pscch, pssch},</w:t>
      </w:r>
    </w:p>
    <w:p w14:paraId="45692FB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6F58D4E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3DEB7B3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sl-CBR-PriorityTxConfigList-v1650</w:t>
      </w: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SL-CBR-PriorityTxConfigList-v1650</w:t>
      </w:r>
      <w:r w:rsidRPr="008A2E9F">
        <w:rPr>
          <w:rFonts w:ascii="Courier New" w:hAnsi="Courier New"/>
          <w:noProof/>
          <w:sz w:val="16"/>
          <w14:ligatures w14:val="none"/>
        </w:rPr>
        <w:t xml:space="preserve">                                 </w:t>
      </w:r>
      <w:r w:rsidRPr="008A2E9F">
        <w:rPr>
          <w:rFonts w:ascii="Courier New" w:eastAsia="DengXian"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eastAsia="DengXian" w:hAnsi="Courier New"/>
          <w:noProof/>
          <w:color w:val="808080"/>
          <w:sz w:val="16"/>
          <w14:ligatures w14:val="none"/>
        </w:rPr>
        <w:t>--</w:t>
      </w:r>
      <w:r w:rsidRPr="008A2E9F">
        <w:rPr>
          <w:rFonts w:ascii="Courier New" w:hAnsi="Courier New"/>
          <w:noProof/>
          <w:color w:val="808080"/>
          <w:sz w:val="16"/>
          <w14:ligatures w14:val="none"/>
        </w:rPr>
        <w:t xml:space="preserve"> </w:t>
      </w:r>
      <w:r w:rsidRPr="008A2E9F">
        <w:rPr>
          <w:rFonts w:ascii="Courier New" w:eastAsia="DengXian" w:hAnsi="Courier New"/>
          <w:noProof/>
          <w:color w:val="808080"/>
          <w:sz w:val="16"/>
          <w14:ligatures w14:val="none"/>
        </w:rPr>
        <w:t>Need M</w:t>
      </w:r>
    </w:p>
    <w:p w14:paraId="0DE24E0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hAnsi="Courier New"/>
          <w:noProof/>
          <w:sz w:val="16"/>
          <w14:ligatures w14:val="none"/>
        </w:rPr>
        <w:t xml:space="preserve">    </w:t>
      </w:r>
      <w:r w:rsidRPr="008A2E9F">
        <w:rPr>
          <w:rFonts w:ascii="Courier New" w:eastAsia="DengXian" w:hAnsi="Courier New"/>
          <w:noProof/>
          <w:sz w:val="16"/>
          <w14:ligatures w14:val="none"/>
        </w:rPr>
        <w:t>]],</w:t>
      </w:r>
    </w:p>
    <w:p w14:paraId="3DD8886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eastAsia="DengXian" w:hAnsi="Courier New"/>
          <w:noProof/>
          <w:sz w:val="16"/>
          <w14:ligatures w14:val="none"/>
        </w:rPr>
        <w:t xml:space="preserve">    [[</w:t>
      </w:r>
    </w:p>
    <w:p w14:paraId="36F6EA0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eastAsia="DengXian" w:hAnsi="Courier New"/>
          <w:noProof/>
          <w:sz w:val="16"/>
          <w14:ligatures w14:val="none"/>
        </w:rPr>
        <w:t xml:space="preserve">    sl-NRPSSCH-EUTRA-ThresRSRP-List-r18    SL-Thres-RSRP-List-r16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S</w:t>
      </w:r>
    </w:p>
    <w:p w14:paraId="397C26D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14:ligatures w14:val="none"/>
        </w:rPr>
      </w:pPr>
      <w:r w:rsidRPr="008A2E9F">
        <w:rPr>
          <w:rFonts w:ascii="Courier New" w:eastAsia="DengXian" w:hAnsi="Courier New"/>
          <w:noProof/>
          <w:sz w:val="16"/>
          <w14:ligatures w14:val="none"/>
        </w:rPr>
        <w:t xml:space="preserve">    sl-NRPSFCH-EUTRA-ThresRSRP-List-r18    SL-Thres-RSRP-List-r16                                            </w:t>
      </w:r>
      <w:r w:rsidRPr="008A2E9F">
        <w:rPr>
          <w:rFonts w:ascii="Courier New" w:eastAsia="DengXian" w:hAnsi="Courier New"/>
          <w:noProof/>
          <w:color w:val="993366"/>
          <w:sz w:val="16"/>
          <w14:ligatures w14:val="none"/>
        </w:rPr>
        <w:t>OPTIONAL</w:t>
      </w:r>
      <w:r w:rsidRPr="008A2E9F">
        <w:rPr>
          <w:rFonts w:ascii="Courier New" w:eastAsia="DengXian" w:hAnsi="Courier New"/>
          <w:noProof/>
          <w:sz w:val="16"/>
          <w14:ligatures w14:val="none"/>
        </w:rPr>
        <w:t xml:space="preserve">    </w:t>
      </w:r>
      <w:r w:rsidRPr="008A2E9F">
        <w:rPr>
          <w:rFonts w:ascii="Courier New" w:eastAsia="DengXian" w:hAnsi="Courier New"/>
          <w:noProof/>
          <w:color w:val="808080"/>
          <w:sz w:val="16"/>
          <w14:ligatures w14:val="none"/>
        </w:rPr>
        <w:t>-- Need S</w:t>
      </w:r>
    </w:p>
    <w:p w14:paraId="6AEAF75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14:ligatures w14:val="none"/>
        </w:rPr>
      </w:pPr>
      <w:r w:rsidRPr="008A2E9F">
        <w:rPr>
          <w:rFonts w:ascii="Courier New" w:eastAsia="DengXian" w:hAnsi="Courier New"/>
          <w:noProof/>
          <w:sz w:val="16"/>
          <w14:ligatures w14:val="none"/>
        </w:rPr>
        <w:t xml:space="preserve">    ]]</w:t>
      </w:r>
    </w:p>
    <w:p w14:paraId="531EF03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4F319EB"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D362A5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SL-ResourceReservePeriod-r16 ::=       </w:t>
      </w:r>
      <w:r w:rsidRPr="008A2E9F">
        <w:rPr>
          <w:rFonts w:ascii="Courier New" w:hAnsi="Courier New"/>
          <w:noProof/>
          <w:color w:val="993366"/>
          <w:sz w:val="16"/>
          <w14:ligatures w14:val="none"/>
        </w:rPr>
        <w:t>CHOICE</w:t>
      </w:r>
      <w:r w:rsidRPr="008A2E9F">
        <w:rPr>
          <w:rFonts w:ascii="Courier New" w:hAnsi="Courier New"/>
          <w:noProof/>
          <w:sz w:val="16"/>
          <w14:ligatures w14:val="none"/>
        </w:rPr>
        <w:t xml:space="preserve"> {</w:t>
      </w:r>
    </w:p>
    <w:p w14:paraId="0202D02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sl-ResourceReservePeriod1-r16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{ms0, ms100, ms200, ms300, ms400, ms500, ms600, ms700, ms800, ms900, ms1000},</w:t>
      </w:r>
    </w:p>
    <w:p w14:paraId="40F92B4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sl-ResourceReservePeriod2-r16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(1..99)</w:t>
      </w:r>
    </w:p>
    <w:p w14:paraId="31FD65C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613797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CABD52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SL-SelectionWindowList-r16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SL-SelectionWindowConfig-r16</w:t>
      </w:r>
    </w:p>
    <w:p w14:paraId="571CE87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B0E4ED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SL-SelectionWindowConfig-r16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EF4018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31EC37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sl-SelectionWindow-r16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{n1, n5, n10, n20}</w:t>
      </w:r>
    </w:p>
    <w:p w14:paraId="4E18C7B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27B3930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2F1B2BB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SL-TxPercentageList-r16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(8))</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SL-TxPercentageConfig-r16</w:t>
      </w:r>
    </w:p>
    <w:p w14:paraId="4068AE3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AF18B8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SL-TxPercentageConfig-r16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6F821E9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sl-Priority-r16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(1..8),</w:t>
      </w:r>
    </w:p>
    <w:p w14:paraId="6DDD812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sl-TxPercentage-r16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{p20, p35, p50}</w:t>
      </w:r>
    </w:p>
    <w:p w14:paraId="65B12C8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590541A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9B3A57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SL-MinMaxMCS-List-r16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SIZE</w:t>
      </w:r>
      <w:r w:rsidRPr="008A2E9F">
        <w:rPr>
          <w:rFonts w:ascii="Courier New" w:hAnsi="Courier New"/>
          <w:noProof/>
          <w:sz w:val="16"/>
          <w14:ligatures w14:val="none"/>
        </w:rPr>
        <w:t xml:space="preserve"> (1..3))</w:t>
      </w:r>
      <w:r w:rsidRPr="008A2E9F">
        <w:rPr>
          <w:rFonts w:ascii="Courier New" w:hAnsi="Courier New"/>
          <w:noProof/>
          <w:color w:val="993366"/>
          <w:sz w:val="16"/>
          <w14:ligatures w14:val="none"/>
        </w:rPr>
        <w:t xml:space="preserve"> OF</w:t>
      </w:r>
      <w:r w:rsidRPr="008A2E9F">
        <w:rPr>
          <w:rFonts w:ascii="Courier New" w:hAnsi="Courier New"/>
          <w:noProof/>
          <w:sz w:val="16"/>
          <w14:ligatures w14:val="none"/>
        </w:rPr>
        <w:t xml:space="preserve"> SL-MinMaxMCS-Config-r16</w:t>
      </w:r>
    </w:p>
    <w:p w14:paraId="3BE08AB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30378F2A"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SL-MinMaxMCS-Config-r16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5E7C069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sl-MCS-Table-r16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{qam64, qam256, qam64LowSE},</w:t>
      </w:r>
    </w:p>
    <w:p w14:paraId="5714A70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sl-MinMCS-PSSCH-r16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(0..27),</w:t>
      </w:r>
    </w:p>
    <w:p w14:paraId="4E58231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sl-MaxMCS-PSSCH-r16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(0..31)</w:t>
      </w:r>
    </w:p>
    <w:p w14:paraId="2646ECA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9F12DC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0475780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SL-BetaOffsets-r16 ::=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(0..31)</w:t>
      </w:r>
    </w:p>
    <w:p w14:paraId="298B0E8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6B9CE7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SL-PowerControl-r16 ::=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3131F77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sl-MaxTransPower-r16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(-30..33),</w:t>
      </w:r>
    </w:p>
    <w:p w14:paraId="64EF09A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sl-Alpha-PSSCH-PSCCH-r16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41518CA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dl-Alpha-PSSCH-PSCCH-r16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708DC5B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sl-P0-PSSCH-PSCCH-r16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09E728F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lastRenderedPageBreak/>
        <w:t xml:space="preserve">    dl-P0-PSSCH-PSCCH-r16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041C699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dl-Alpha-PSFCH-r16         </w:t>
      </w:r>
      <w:r w:rsidRPr="008A2E9F">
        <w:rPr>
          <w:rFonts w:ascii="Courier New" w:hAnsi="Courier New"/>
          <w:noProof/>
          <w:color w:val="993366"/>
          <w:sz w:val="16"/>
          <w14:ligatures w14:val="none"/>
        </w:rPr>
        <w:t>ENUMERATED</w:t>
      </w:r>
      <w:r w:rsidRPr="008A2E9F">
        <w:rPr>
          <w:rFonts w:ascii="Courier New" w:hAnsi="Courier New"/>
          <w:noProof/>
          <w:sz w:val="16"/>
          <w14:ligatures w14:val="none"/>
        </w:rPr>
        <w:t xml:space="preserve"> {alpha0, alpha04, alpha05, alpha06, alpha07, alpha08, alpha09, alpha1}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510AE2F3"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dl-P0-PSFCH-r16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(-16..15)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29B1671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15CD670E"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03F73B5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dl-P0-PSSCH-PSCCH-r17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EAB1A8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sl-P0-PSSCH-PSCCH-r17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S</w:t>
      </w:r>
    </w:p>
    <w:p w14:paraId="45252B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dl-P0-PSFCH-r17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(-202..24)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3E017B8D"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59EDABB5"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0DE136A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13F9FD09"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SL-PRS-ResourceSharedSL-PRS-RP-r18::= </w:t>
      </w:r>
      <w:r w:rsidRPr="008A2E9F">
        <w:rPr>
          <w:rFonts w:ascii="Courier New" w:hAnsi="Courier New"/>
          <w:noProof/>
          <w:color w:val="993366"/>
          <w:sz w:val="16"/>
          <w14:ligatures w14:val="none"/>
        </w:rPr>
        <w:t>SEQUENCE</w:t>
      </w:r>
      <w:r w:rsidRPr="008A2E9F">
        <w:rPr>
          <w:rFonts w:ascii="Courier New" w:hAnsi="Courier New"/>
          <w:noProof/>
          <w:sz w:val="16"/>
          <w14:ligatures w14:val="none"/>
        </w:rPr>
        <w:t xml:space="preserve"> {</w:t>
      </w:r>
    </w:p>
    <w:p w14:paraId="786CF25F"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sl-PRS-ResourceID-r18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(0..16),</w:t>
      </w:r>
    </w:p>
    <w:p w14:paraId="069B17E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mNumberOfSymbols-r18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(1..9),</w:t>
      </w:r>
    </w:p>
    <w:p w14:paraId="06EFE5D6"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sl-PRS-CombSizeN-AndReOffset-r18  </w:t>
      </w:r>
      <w:r w:rsidRPr="008A2E9F">
        <w:rPr>
          <w:rFonts w:ascii="Courier New" w:hAnsi="Courier New"/>
          <w:noProof/>
          <w:color w:val="993366"/>
          <w:sz w:val="16"/>
          <w14:ligatures w14:val="none"/>
        </w:rPr>
        <w:t>CHOICE</w:t>
      </w:r>
      <w:r w:rsidRPr="008A2E9F">
        <w:rPr>
          <w:rFonts w:ascii="Courier New" w:hAnsi="Courier New"/>
          <w:noProof/>
          <w:sz w:val="16"/>
          <w14:ligatures w14:val="none"/>
        </w:rPr>
        <w:t xml:space="preserve"> {</w:t>
      </w:r>
    </w:p>
    <w:p w14:paraId="3C510714"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n2-r18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(0..1),</w:t>
      </w:r>
    </w:p>
    <w:p w14:paraId="0B8956E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n4-r18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(0..3),</w:t>
      </w:r>
    </w:p>
    <w:p w14:paraId="2ED8483E" w14:textId="10397519"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del w:id="33" w:author="Ericsson" w:date="2024-11-07T15:25:00Z">
        <w:r w:rsidRPr="008A2E9F" w:rsidDel="00E136DD">
          <w:rPr>
            <w:rFonts w:ascii="Courier New" w:hAnsi="Courier New"/>
            <w:noProof/>
            <w:sz w:val="16"/>
            <w14:ligatures w14:val="none"/>
          </w:rPr>
          <w:delText>n6-r18</w:delText>
        </w:r>
      </w:del>
      <w:ins w:id="34" w:author="Ericsson" w:date="2024-11-07T15:25:00Z">
        <w:r w:rsidR="00E136DD">
          <w:rPr>
            <w:rFonts w:ascii="Courier New" w:hAnsi="Courier New"/>
            <w:noProof/>
            <w:sz w:val="16"/>
            <w14:ligatures w14:val="none"/>
          </w:rPr>
          <w:t>dummy</w:t>
        </w:r>
      </w:ins>
      <w:ins w:id="35" w:author="Ericsson" w:date="2024-11-07T15:46:00Z">
        <w:r w:rsidR="00DA5CFA">
          <w:rPr>
            <w:rFonts w:ascii="Courier New" w:hAnsi="Courier New"/>
            <w:noProof/>
            <w:sz w:val="16"/>
            <w14:ligatures w14:val="none"/>
          </w:rPr>
          <w:t>1</w:t>
        </w:r>
      </w:ins>
      <w:r w:rsidRPr="008A2E9F">
        <w:rPr>
          <w:rFonts w:ascii="Courier New" w:hAnsi="Courier New"/>
          <w:noProof/>
          <w:sz w:val="16"/>
          <w14:ligatures w14:val="none"/>
        </w:rPr>
        <w:t xml:space="preserve">                            </w:t>
      </w:r>
      <w:r w:rsidRPr="008A2E9F">
        <w:rPr>
          <w:rFonts w:ascii="Courier New" w:hAnsi="Courier New"/>
          <w:noProof/>
          <w:color w:val="993366"/>
          <w:sz w:val="16"/>
          <w14:ligatures w14:val="none"/>
        </w:rPr>
        <w:t>INTEGER</w:t>
      </w:r>
      <w:r w:rsidRPr="008A2E9F">
        <w:rPr>
          <w:rFonts w:ascii="Courier New" w:hAnsi="Courier New"/>
          <w:noProof/>
          <w:sz w:val="16"/>
          <w14:ligatures w14:val="none"/>
        </w:rPr>
        <w:t xml:space="preserve"> (0..5),</w:t>
      </w:r>
    </w:p>
    <w:p w14:paraId="3A584851"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 xml:space="preserve">        ...</w:t>
      </w:r>
    </w:p>
    <w:p w14:paraId="67DB2470"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sz w:val="16"/>
          <w14:ligatures w14:val="none"/>
        </w:rPr>
        <w:t xml:space="preserve">    }                                                                                                            </w:t>
      </w:r>
      <w:r w:rsidRPr="008A2E9F">
        <w:rPr>
          <w:rFonts w:ascii="Courier New" w:hAnsi="Courier New"/>
          <w:noProof/>
          <w:color w:val="993366"/>
          <w:sz w:val="16"/>
          <w14:ligatures w14:val="none"/>
        </w:rPr>
        <w:t>OPTIONAL</w:t>
      </w:r>
      <w:r w:rsidRPr="008A2E9F">
        <w:rPr>
          <w:rFonts w:ascii="Courier New" w:hAnsi="Courier New"/>
          <w:noProof/>
          <w:sz w:val="16"/>
          <w14:ligatures w14:val="none"/>
        </w:rPr>
        <w:t xml:space="preserve">     </w:t>
      </w:r>
      <w:r w:rsidRPr="008A2E9F">
        <w:rPr>
          <w:rFonts w:ascii="Courier New" w:hAnsi="Courier New"/>
          <w:noProof/>
          <w:color w:val="808080"/>
          <w:sz w:val="16"/>
          <w14:ligatures w14:val="none"/>
        </w:rPr>
        <w:t>-- Need M</w:t>
      </w:r>
    </w:p>
    <w:p w14:paraId="5D11D4CC"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r w:rsidRPr="008A2E9F">
        <w:rPr>
          <w:rFonts w:ascii="Courier New" w:hAnsi="Courier New"/>
          <w:noProof/>
          <w:sz w:val="16"/>
          <w14:ligatures w14:val="none"/>
        </w:rPr>
        <w:t>}</w:t>
      </w:r>
    </w:p>
    <w:p w14:paraId="101D7678"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14:ligatures w14:val="none"/>
        </w:rPr>
      </w:pPr>
    </w:p>
    <w:p w14:paraId="5556A3B2"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TAG-SL-RESOURCEPOOL-STOP</w:t>
      </w:r>
    </w:p>
    <w:p w14:paraId="77D2D627" w14:textId="77777777" w:rsidR="008A2E9F" w:rsidRPr="008A2E9F" w:rsidRDefault="008A2E9F" w:rsidP="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14:ligatures w14:val="none"/>
        </w:rPr>
      </w:pPr>
      <w:r w:rsidRPr="008A2E9F">
        <w:rPr>
          <w:rFonts w:ascii="Courier New" w:hAnsi="Courier New"/>
          <w:noProof/>
          <w:color w:val="808080"/>
          <w:sz w:val="16"/>
          <w14:ligatures w14:val="none"/>
        </w:rPr>
        <w:t>-- ASN1STOP</w:t>
      </w:r>
    </w:p>
    <w:p w14:paraId="6E6E84FC" w14:textId="77777777" w:rsidR="008A2E9F" w:rsidRPr="008A2E9F" w:rsidRDefault="008A2E9F" w:rsidP="008A2E9F">
      <w:pPr>
        <w:rPr>
          <w:rFonts w:eastAsia="MS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BC0A9C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0F0AA44"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SL-ZoneConfigMCR </w:t>
            </w:r>
            <w:r w:rsidRPr="008A2E9F">
              <w:rPr>
                <w:rFonts w:ascii="Arial" w:hAnsi="Arial"/>
                <w:b/>
                <w:noProof/>
                <w:sz w:val="18"/>
                <w:lang w:eastAsia="en-GB"/>
                <w14:ligatures w14:val="none"/>
              </w:rPr>
              <w:t>field descriptions</w:t>
            </w:r>
          </w:p>
        </w:tc>
      </w:tr>
      <w:tr w:rsidR="008A2E9F" w:rsidRPr="008A2E9F" w14:paraId="10FD743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3DFE2D"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sl-TransRange</w:t>
            </w:r>
          </w:p>
          <w:p w14:paraId="1A4CD7B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iCs/>
                <w:sz w:val="18"/>
                <w:szCs w:val="22"/>
                <w:lang w:eastAsia="en-GB"/>
                <w14:ligatures w14:val="none"/>
              </w:rPr>
              <w:t xml:space="preserve">Indicates the communication range requirement for the corresponding </w:t>
            </w:r>
            <w:r w:rsidRPr="008A2E9F">
              <w:rPr>
                <w:rFonts w:ascii="Arial" w:hAnsi="Arial"/>
                <w:i/>
                <w:sz w:val="18"/>
                <w:szCs w:val="22"/>
                <w:lang w:eastAsia="en-GB"/>
                <w14:ligatures w14:val="none"/>
              </w:rPr>
              <w:t>sl-ZoneConfigMCR-Index</w:t>
            </w:r>
            <w:r w:rsidRPr="008A2E9F">
              <w:rPr>
                <w:rFonts w:ascii="Arial" w:hAnsi="Arial"/>
                <w:iCs/>
                <w:sz w:val="18"/>
                <w:szCs w:val="22"/>
                <w:lang w:eastAsia="en-GB"/>
                <w14:ligatures w14:val="none"/>
              </w:rPr>
              <w:t>.</w:t>
            </w:r>
            <w:r w:rsidRPr="008A2E9F">
              <w:rPr>
                <w:rFonts w:ascii="Arial" w:hAnsi="Arial"/>
                <w:iCs/>
                <w:sz w:val="18"/>
                <w:lang w:eastAsia="sv-SE"/>
                <w14:ligatures w14:val="none"/>
              </w:rPr>
              <w:t xml:space="preserve"> The unit is meter.</w:t>
            </w:r>
          </w:p>
        </w:tc>
      </w:tr>
      <w:tr w:rsidR="008A2E9F" w:rsidRPr="008A2E9F" w14:paraId="2A72AA2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60DDF6"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sl-ZoneConfig</w:t>
            </w:r>
          </w:p>
          <w:p w14:paraId="2D30211A"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iCs/>
                <w:sz w:val="18"/>
                <w:szCs w:val="22"/>
                <w:lang w:eastAsia="en-GB"/>
                <w14:ligatures w14:val="none"/>
              </w:rPr>
              <w:t>Indicates the zone configuration for the corresponding</w:t>
            </w:r>
            <w:r w:rsidRPr="008A2E9F">
              <w:rPr>
                <w:rFonts w:ascii="Arial" w:hAnsi="Arial"/>
                <w:i/>
                <w:sz w:val="18"/>
                <w:szCs w:val="22"/>
                <w:lang w:eastAsia="en-GB"/>
                <w14:ligatures w14:val="none"/>
              </w:rPr>
              <w:t xml:space="preserve"> sl-ZoneConfigMCR-Index</w:t>
            </w:r>
            <w:r w:rsidRPr="008A2E9F">
              <w:rPr>
                <w:rFonts w:ascii="Arial" w:hAnsi="Arial"/>
                <w:iCs/>
                <w:sz w:val="18"/>
                <w:szCs w:val="22"/>
                <w:lang w:eastAsia="en-GB"/>
                <w14:ligatures w14:val="none"/>
              </w:rPr>
              <w:t>.</w:t>
            </w:r>
          </w:p>
        </w:tc>
      </w:tr>
      <w:tr w:rsidR="008A2E9F" w:rsidRPr="008A2E9F" w14:paraId="4B8B1FF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F66D7E"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sl-ZoneConfigMCR-Index</w:t>
            </w:r>
          </w:p>
          <w:p w14:paraId="07D32DA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iCs/>
                <w:sz w:val="18"/>
                <w:szCs w:val="22"/>
                <w:lang w:eastAsia="en-GB"/>
                <w14:ligatures w14:val="none"/>
              </w:rPr>
              <w:t>Indicates the codepoint of the communication range requirement field in SCI.</w:t>
            </w:r>
          </w:p>
        </w:tc>
      </w:tr>
    </w:tbl>
    <w:p w14:paraId="3355CE00" w14:textId="77777777" w:rsidR="008A2E9F" w:rsidRPr="008A2E9F" w:rsidRDefault="008A2E9F" w:rsidP="008A2E9F">
      <w:pPr>
        <w:rPr>
          <w:rFonts w:eastAsia="MS Mincho"/>
          <w14:ligatures w14:val="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2E9F" w:rsidRPr="008A2E9F" w14:paraId="2E5215FF" w14:textId="77777777">
        <w:tc>
          <w:tcPr>
            <w:tcW w:w="14173" w:type="dxa"/>
            <w:tcBorders>
              <w:top w:val="single" w:sz="4" w:space="0" w:color="auto"/>
              <w:left w:val="single" w:sz="4" w:space="0" w:color="auto"/>
              <w:bottom w:val="single" w:sz="4" w:space="0" w:color="auto"/>
              <w:right w:val="single" w:sz="4" w:space="0" w:color="auto"/>
            </w:tcBorders>
            <w:hideMark/>
          </w:tcPr>
          <w:p w14:paraId="7DCCA139" w14:textId="77777777" w:rsidR="008A2E9F" w:rsidRPr="008A2E9F" w:rsidRDefault="008A2E9F" w:rsidP="008A2E9F">
            <w:pPr>
              <w:keepNext/>
              <w:keepLines/>
              <w:spacing w:after="0"/>
              <w:jc w:val="center"/>
              <w:rPr>
                <w:rFonts w:ascii="Arial" w:hAnsi="Arial"/>
                <w:sz w:val="18"/>
                <w:lang w:eastAsia="sv-SE"/>
                <w14:ligatures w14:val="none"/>
              </w:rPr>
            </w:pPr>
            <w:r w:rsidRPr="008A2E9F">
              <w:rPr>
                <w:rFonts w:ascii="Arial" w:hAnsi="Arial"/>
                <w:b/>
                <w:i/>
                <w:sz w:val="18"/>
                <w:lang w:eastAsia="sv-SE"/>
                <w14:ligatures w14:val="none"/>
              </w:rPr>
              <w:lastRenderedPageBreak/>
              <w:t xml:space="preserve">SL-ResourcePool </w:t>
            </w:r>
            <w:r w:rsidRPr="008A2E9F">
              <w:rPr>
                <w:rFonts w:ascii="Arial" w:hAnsi="Arial"/>
                <w:b/>
                <w:sz w:val="18"/>
                <w:lang w:eastAsia="sv-SE"/>
                <w14:ligatures w14:val="none"/>
              </w:rPr>
              <w:t>field descriptions</w:t>
            </w:r>
          </w:p>
        </w:tc>
      </w:tr>
      <w:tr w:rsidR="008A2E9F" w:rsidRPr="008A2E9F" w14:paraId="1F51BB2A" w14:textId="77777777">
        <w:tc>
          <w:tcPr>
            <w:tcW w:w="14173" w:type="dxa"/>
            <w:tcBorders>
              <w:top w:val="single" w:sz="4" w:space="0" w:color="auto"/>
              <w:left w:val="single" w:sz="4" w:space="0" w:color="auto"/>
              <w:bottom w:val="single" w:sz="4" w:space="0" w:color="auto"/>
              <w:right w:val="single" w:sz="4" w:space="0" w:color="auto"/>
            </w:tcBorders>
          </w:tcPr>
          <w:p w14:paraId="1E22AF15" w14:textId="02FCA780" w:rsidR="008A2E9F" w:rsidRPr="008A2E9F" w:rsidRDefault="00DA5CFA" w:rsidP="008A2E9F">
            <w:pPr>
              <w:keepNext/>
              <w:keepLines/>
              <w:spacing w:after="0"/>
              <w:rPr>
                <w:rFonts w:ascii="Arial" w:eastAsiaTheme="minorEastAsia" w:hAnsi="Arial"/>
                <w:b/>
                <w:bCs/>
                <w:i/>
                <w:iCs/>
                <w:sz w:val="18"/>
                <w14:ligatures w14:val="none"/>
              </w:rPr>
            </w:pPr>
            <w:r>
              <w:rPr>
                <w:rFonts w:ascii="Arial" w:eastAsiaTheme="minorEastAsia" w:hAnsi="Arial"/>
                <w:b/>
                <w:bCs/>
                <w:i/>
                <w:iCs/>
                <w:sz w:val="18"/>
                <w14:ligatures w14:val="none"/>
              </w:rPr>
              <w:t>d</w:t>
            </w:r>
            <w:r w:rsidR="008A2E9F" w:rsidRPr="008A2E9F">
              <w:rPr>
                <w:rFonts w:ascii="Arial" w:eastAsiaTheme="minorEastAsia" w:hAnsi="Arial"/>
                <w:b/>
                <w:bCs/>
                <w:i/>
                <w:iCs/>
                <w:sz w:val="18"/>
                <w14:ligatures w14:val="none"/>
              </w:rPr>
              <w:t>ummy</w:t>
            </w:r>
            <w:ins w:id="36" w:author="Ericsson" w:date="2024-11-07T15:46:00Z">
              <w:r>
                <w:rPr>
                  <w:rFonts w:ascii="Arial" w:eastAsiaTheme="minorEastAsia" w:hAnsi="Arial"/>
                  <w:b/>
                  <w:bCs/>
                  <w:i/>
                  <w:iCs/>
                  <w:sz w:val="18"/>
                  <w14:ligatures w14:val="none"/>
                </w:rPr>
                <w:t>, dummy1</w:t>
              </w:r>
            </w:ins>
          </w:p>
          <w:p w14:paraId="33A36B22" w14:textId="77777777" w:rsidR="008A2E9F" w:rsidRPr="008A2E9F" w:rsidRDefault="008A2E9F" w:rsidP="008A2E9F">
            <w:pPr>
              <w:keepNext/>
              <w:keepLines/>
              <w:spacing w:after="0"/>
              <w:rPr>
                <w:rFonts w:ascii="Arial" w:eastAsiaTheme="minorEastAsia" w:hAnsi="Arial"/>
                <w:sz w:val="18"/>
                <w14:ligatures w14:val="none"/>
              </w:rPr>
            </w:pPr>
            <w:r w:rsidRPr="008A2E9F">
              <w:rPr>
                <w:rFonts w:ascii="Arial" w:hAnsi="Arial"/>
                <w:sz w:val="18"/>
                <w:lang w:eastAsia="sv-SE"/>
                <w14:ligatures w14:val="none"/>
              </w:rPr>
              <w:t>This field is not used in the specification. If received it shall be ignored by the UE.</w:t>
            </w:r>
          </w:p>
        </w:tc>
      </w:tr>
      <w:tr w:rsidR="008A2E9F" w:rsidRPr="008A2E9F" w14:paraId="4BF37DF2" w14:textId="77777777">
        <w:tc>
          <w:tcPr>
            <w:tcW w:w="14173" w:type="dxa"/>
            <w:tcBorders>
              <w:top w:val="single" w:sz="4" w:space="0" w:color="auto"/>
              <w:left w:val="single" w:sz="4" w:space="0" w:color="auto"/>
              <w:bottom w:val="single" w:sz="4" w:space="0" w:color="auto"/>
              <w:right w:val="single" w:sz="4" w:space="0" w:color="auto"/>
            </w:tcBorders>
          </w:tcPr>
          <w:p w14:paraId="1D85FC7F"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numSym-SL-PRS-2ndStageSCI</w:t>
            </w:r>
          </w:p>
          <w:p w14:paraId="38345D7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Indicates the number symbols to be assumed for SL PRS in determining the number of coded modulation symbols for second stage SCI in a slot of a shared SL PRS resource pool.</w:t>
            </w:r>
          </w:p>
        </w:tc>
      </w:tr>
      <w:tr w:rsidR="008A2E9F" w:rsidRPr="008A2E9F" w14:paraId="156898A0" w14:textId="77777777">
        <w:tc>
          <w:tcPr>
            <w:tcW w:w="14173" w:type="dxa"/>
            <w:tcBorders>
              <w:top w:val="single" w:sz="4" w:space="0" w:color="auto"/>
              <w:left w:val="single" w:sz="4" w:space="0" w:color="auto"/>
              <w:bottom w:val="single" w:sz="4" w:space="0" w:color="auto"/>
              <w:right w:val="single" w:sz="4" w:space="0" w:color="auto"/>
            </w:tcBorders>
          </w:tcPr>
          <w:p w14:paraId="57337837" w14:textId="77777777" w:rsidR="008A2E9F" w:rsidRPr="008A2E9F" w:rsidRDefault="008A2E9F" w:rsidP="008A2E9F">
            <w:pPr>
              <w:keepNext/>
              <w:keepLines/>
              <w:spacing w:after="0"/>
              <w:rPr>
                <w:rFonts w:ascii="Arial" w:eastAsia="Yu Mincho" w:hAnsi="Arial"/>
                <w:b/>
                <w:bCs/>
                <w:i/>
                <w:iCs/>
                <w:sz w:val="18"/>
                <w14:ligatures w14:val="none"/>
              </w:rPr>
            </w:pPr>
            <w:r w:rsidRPr="008A2E9F">
              <w:rPr>
                <w:rFonts w:ascii="Arial" w:eastAsia="Yu Mincho" w:hAnsi="Arial"/>
                <w:b/>
                <w:bCs/>
                <w:i/>
                <w:iCs/>
                <w:sz w:val="18"/>
                <w14:ligatures w14:val="none"/>
              </w:rPr>
              <w:t>sl-A2X-Service</w:t>
            </w:r>
          </w:p>
          <w:p w14:paraId="6C97C4DF" w14:textId="77777777" w:rsidR="008A2E9F" w:rsidRPr="008A2E9F" w:rsidRDefault="008A2E9F" w:rsidP="008A2E9F">
            <w:pPr>
              <w:keepNext/>
              <w:keepLines/>
              <w:spacing w:after="0"/>
              <w:rPr>
                <w:rFonts w:ascii="Arial" w:eastAsiaTheme="minorEastAsia" w:hAnsi="Arial"/>
                <w:b/>
                <w:bCs/>
                <w:i/>
                <w:iCs/>
                <w:sz w:val="18"/>
                <w14:ligatures w14:val="none"/>
              </w:rPr>
            </w:pPr>
            <w:r w:rsidRPr="008A2E9F">
              <w:rPr>
                <w:rFonts w:ascii="Arial" w:eastAsia="Yu Mincho" w:hAnsi="Arial"/>
                <w:sz w:val="18"/>
                <w14:ligatures w14:val="none"/>
              </w:rPr>
              <w:t xml:space="preserve">Presence of this field indicates the resource pool is dedicated for A2X service, i.e., not to be used for other than A2X service. Value </w:t>
            </w:r>
            <w:r w:rsidRPr="008A2E9F">
              <w:rPr>
                <w:rFonts w:ascii="Arial" w:eastAsia="Yu Mincho" w:hAnsi="Arial"/>
                <w:i/>
                <w:iCs/>
                <w:sz w:val="18"/>
                <w14:ligatures w14:val="none"/>
              </w:rPr>
              <w:t>brid</w:t>
            </w:r>
            <w:r w:rsidRPr="008A2E9F">
              <w:rPr>
                <w:rFonts w:ascii="Arial" w:eastAsia="Yu Mincho" w:hAnsi="Arial"/>
                <w:sz w:val="18"/>
                <w14:ligatures w14:val="none"/>
              </w:rPr>
              <w:t xml:space="preserve"> indicates the resource pool is for BRID, value </w:t>
            </w:r>
            <w:r w:rsidRPr="008A2E9F">
              <w:rPr>
                <w:rFonts w:ascii="Arial" w:eastAsia="Yu Mincho" w:hAnsi="Arial"/>
                <w:i/>
                <w:iCs/>
                <w:sz w:val="18"/>
                <w14:ligatures w14:val="none"/>
              </w:rPr>
              <w:t>daa</w:t>
            </w:r>
            <w:r w:rsidRPr="008A2E9F">
              <w:rPr>
                <w:rFonts w:ascii="Arial" w:eastAsia="Yu Mincho" w:hAnsi="Arial"/>
                <w:sz w:val="18"/>
                <w14:ligatures w14:val="none"/>
              </w:rPr>
              <w:t xml:space="preserve"> indicates the resource pool is for DAA, and value </w:t>
            </w:r>
            <w:r w:rsidRPr="008A2E9F">
              <w:rPr>
                <w:rFonts w:ascii="Arial" w:eastAsia="Yu Mincho" w:hAnsi="Arial"/>
                <w:i/>
                <w:iCs/>
                <w:sz w:val="18"/>
                <w14:ligatures w14:val="none"/>
              </w:rPr>
              <w:t>bridAndDAA</w:t>
            </w:r>
            <w:r w:rsidRPr="008A2E9F">
              <w:rPr>
                <w:rFonts w:ascii="Arial" w:eastAsia="Yu Mincho" w:hAnsi="Arial"/>
                <w:sz w:val="18"/>
                <w14:ligatures w14:val="none"/>
              </w:rPr>
              <w:t xml:space="preserve"> indicates the resource pool is for both BRID and DAA. If this field is absent in all the configured resource pools, the UE may choose non-dedicated resource pool for A2X service.</w:t>
            </w:r>
          </w:p>
        </w:tc>
      </w:tr>
      <w:tr w:rsidR="008A2E9F" w:rsidRPr="008A2E9F" w14:paraId="17FB27B9" w14:textId="77777777">
        <w:tc>
          <w:tcPr>
            <w:tcW w:w="14173" w:type="dxa"/>
            <w:tcBorders>
              <w:top w:val="single" w:sz="4" w:space="0" w:color="auto"/>
              <w:left w:val="single" w:sz="4" w:space="0" w:color="auto"/>
              <w:bottom w:val="single" w:sz="4" w:space="0" w:color="auto"/>
              <w:right w:val="single" w:sz="4" w:space="0" w:color="auto"/>
            </w:tcBorders>
            <w:hideMark/>
          </w:tcPr>
          <w:p w14:paraId="68B3DE1B"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w:t>
            </w:r>
            <w:r w:rsidRPr="008A2E9F">
              <w:rPr>
                <w:rFonts w:ascii="Arial" w:hAnsi="Arial" w:cs="Arial"/>
                <w:b/>
                <w:bCs/>
                <w:i/>
                <w:iCs/>
                <w:sz w:val="18"/>
                <w:lang w:eastAsia="en-GB"/>
                <w14:ligatures w14:val="none"/>
              </w:rPr>
              <w:t>Additional-</w:t>
            </w:r>
            <w:r w:rsidRPr="008A2E9F">
              <w:rPr>
                <w:rFonts w:ascii="Arial" w:hAnsi="Arial"/>
                <w:b/>
                <w:bCs/>
                <w:i/>
                <w:iCs/>
                <w:sz w:val="18"/>
                <w:lang w:eastAsia="en-GB"/>
                <w14:ligatures w14:val="none"/>
              </w:rPr>
              <w:t>MCS-Table</w:t>
            </w:r>
          </w:p>
          <w:p w14:paraId="575CA38C"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bCs/>
                <w:kern w:val="2"/>
                <w:sz w:val="18"/>
                <w:lang w:eastAsia="en-GB"/>
                <w14:ligatures w14:val="none"/>
              </w:rPr>
              <w:t>Indicates the MCS table</w:t>
            </w:r>
            <w:r w:rsidRPr="008A2E9F">
              <w:rPr>
                <w:rFonts w:ascii="Arial" w:hAnsi="Arial" w:cs="Arial"/>
                <w:bCs/>
                <w:kern w:val="2"/>
                <w:sz w:val="18"/>
                <w:lang w:eastAsia="en-GB"/>
                <w14:ligatures w14:val="none"/>
              </w:rPr>
              <w:t>(s) additionally</w:t>
            </w:r>
            <w:r w:rsidRPr="008A2E9F">
              <w:rPr>
                <w:rFonts w:ascii="Arial" w:hAnsi="Arial"/>
                <w:bCs/>
                <w:kern w:val="2"/>
                <w:sz w:val="18"/>
                <w:lang w:eastAsia="en-GB"/>
                <w14:ligatures w14:val="none"/>
              </w:rPr>
              <w:t xml:space="preserve"> used in the resource pool.</w:t>
            </w:r>
            <w:r w:rsidRPr="008A2E9F">
              <w:rPr>
                <w:rFonts w:ascii="Arial" w:hAnsi="Arial"/>
                <w:sz w:val="18"/>
                <w14:ligatures w14:val="none"/>
              </w:rPr>
              <w:t xml:space="preserve"> </w:t>
            </w:r>
            <w:r w:rsidRPr="008A2E9F">
              <w:rPr>
                <w:rFonts w:ascii="Arial" w:hAnsi="Arial" w:cs="Arial"/>
                <w:bCs/>
                <w:kern w:val="2"/>
                <w:sz w:val="18"/>
                <w:lang w:eastAsia="en-GB"/>
                <w14:ligatures w14:val="none"/>
              </w:rPr>
              <w:t>64QAM table is (pre-)configured as default. Zero, one or two can be additionally (pre-)configured using the 256QAM and/or low-SE MCS tables. If two MCS tables are indicated, 256QAM MCS table is the 1</w:t>
            </w:r>
            <w:r w:rsidRPr="008A2E9F">
              <w:rPr>
                <w:rFonts w:ascii="Arial" w:hAnsi="Arial" w:cs="Arial"/>
                <w:bCs/>
                <w:kern w:val="2"/>
                <w:sz w:val="18"/>
                <w:vertAlign w:val="superscript"/>
                <w:lang w:eastAsia="en-GB"/>
                <w14:ligatures w14:val="none"/>
              </w:rPr>
              <w:t>st</w:t>
            </w:r>
            <w:r w:rsidRPr="008A2E9F">
              <w:rPr>
                <w:rFonts w:ascii="Arial" w:hAnsi="Arial" w:cs="Arial"/>
                <w:bCs/>
                <w:kern w:val="2"/>
                <w:sz w:val="18"/>
                <w:lang w:eastAsia="en-GB"/>
                <w14:ligatures w14:val="none"/>
              </w:rPr>
              <w:t xml:space="preserve"> table and qam64lowSE MCS table is the 2</w:t>
            </w:r>
            <w:r w:rsidRPr="008A2E9F">
              <w:rPr>
                <w:rFonts w:ascii="Arial" w:hAnsi="Arial" w:cs="Arial"/>
                <w:bCs/>
                <w:kern w:val="2"/>
                <w:sz w:val="18"/>
                <w:vertAlign w:val="superscript"/>
                <w:lang w:eastAsia="en-GB"/>
                <w14:ligatures w14:val="none"/>
              </w:rPr>
              <w:t>nd</w:t>
            </w:r>
            <w:r w:rsidRPr="008A2E9F">
              <w:rPr>
                <w:rFonts w:ascii="Arial" w:hAnsi="Arial" w:cs="Arial"/>
                <w:bCs/>
                <w:kern w:val="2"/>
                <w:sz w:val="18"/>
                <w14:ligatures w14:val="none"/>
              </w:rPr>
              <w:t xml:space="preserve"> </w:t>
            </w:r>
            <w:r w:rsidRPr="008A2E9F">
              <w:rPr>
                <w:rFonts w:ascii="Arial" w:hAnsi="Arial" w:cs="Arial"/>
                <w:bCs/>
                <w:kern w:val="2"/>
                <w:sz w:val="18"/>
                <w:lang w:eastAsia="en-GB"/>
                <w14:ligatures w14:val="none"/>
              </w:rPr>
              <w:t>table as specified in TS 38.214 [19], clause 8.1.3.1.</w:t>
            </w:r>
          </w:p>
        </w:tc>
      </w:tr>
      <w:tr w:rsidR="008A2E9F" w:rsidRPr="008A2E9F" w14:paraId="493E79EE" w14:textId="77777777">
        <w:tc>
          <w:tcPr>
            <w:tcW w:w="14173" w:type="dxa"/>
            <w:tcBorders>
              <w:top w:val="single" w:sz="4" w:space="0" w:color="auto"/>
              <w:left w:val="single" w:sz="4" w:space="0" w:color="auto"/>
              <w:bottom w:val="single" w:sz="4" w:space="0" w:color="auto"/>
              <w:right w:val="single" w:sz="4" w:space="0" w:color="auto"/>
            </w:tcBorders>
          </w:tcPr>
          <w:p w14:paraId="192FB356"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sl-CPE-StartingPositionsPSCCH-PSSCH-InitiateCOT-Default</w:t>
            </w:r>
          </w:p>
          <w:p w14:paraId="55FF968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index for the default CPE starting position, to be used for PSCCH/PSSCH transmission when UE initiating a COT.</w:t>
            </w:r>
          </w:p>
        </w:tc>
      </w:tr>
      <w:tr w:rsidR="008A2E9F" w:rsidRPr="008A2E9F" w14:paraId="0528567F" w14:textId="77777777">
        <w:tc>
          <w:tcPr>
            <w:tcW w:w="14173" w:type="dxa"/>
            <w:tcBorders>
              <w:top w:val="single" w:sz="4" w:space="0" w:color="auto"/>
              <w:left w:val="single" w:sz="4" w:space="0" w:color="auto"/>
              <w:bottom w:val="single" w:sz="4" w:space="0" w:color="auto"/>
              <w:right w:val="single" w:sz="4" w:space="0" w:color="auto"/>
            </w:tcBorders>
          </w:tcPr>
          <w:p w14:paraId="7CD884D6"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sl-CPE-StartingPositionsPSCCH-PSSCH-InitiateCOT-List</w:t>
            </w:r>
          </w:p>
          <w:p w14:paraId="196CFCBB"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a set of selected indices that correspond to multiple candidate CPE starting positions to be used for PSCCH/PSSCH transmission when UE initiating a COT, associated per L1 priority of PSSCH.</w:t>
            </w:r>
          </w:p>
        </w:tc>
      </w:tr>
      <w:tr w:rsidR="008A2E9F" w:rsidRPr="008A2E9F" w14:paraId="77B30CF4" w14:textId="77777777">
        <w:tc>
          <w:tcPr>
            <w:tcW w:w="14173" w:type="dxa"/>
            <w:tcBorders>
              <w:top w:val="single" w:sz="4" w:space="0" w:color="auto"/>
              <w:left w:val="single" w:sz="4" w:space="0" w:color="auto"/>
              <w:bottom w:val="single" w:sz="4" w:space="0" w:color="auto"/>
              <w:right w:val="single" w:sz="4" w:space="0" w:color="auto"/>
            </w:tcBorders>
          </w:tcPr>
          <w:p w14:paraId="778B0154"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sl-CPE-StartingPositionsPSCCH-PSSCH-WithinCOT-Default</w:t>
            </w:r>
          </w:p>
          <w:p w14:paraId="2ABEE06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index for the default CPE starting position, to be used by UE for PSCCH/PSSCH transmission within a COT.</w:t>
            </w:r>
          </w:p>
        </w:tc>
      </w:tr>
      <w:tr w:rsidR="008A2E9F" w:rsidRPr="008A2E9F" w14:paraId="427B92EB" w14:textId="77777777">
        <w:tc>
          <w:tcPr>
            <w:tcW w:w="14173" w:type="dxa"/>
            <w:tcBorders>
              <w:top w:val="single" w:sz="4" w:space="0" w:color="auto"/>
              <w:left w:val="single" w:sz="4" w:space="0" w:color="auto"/>
              <w:bottom w:val="single" w:sz="4" w:space="0" w:color="auto"/>
              <w:right w:val="single" w:sz="4" w:space="0" w:color="auto"/>
            </w:tcBorders>
          </w:tcPr>
          <w:p w14:paraId="2B04E86C"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sl-CPE-StartingPositionsPSCCH-PSSCH-WithinCOT-List</w:t>
            </w:r>
          </w:p>
          <w:p w14:paraId="765553C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a set of one or multiple selected indices that correspond to one or multiple candidate CPE starting positions to be used by UE for PSCCH/PSSCH transmission within a COT, associated per L1 priority of PSSCH.</w:t>
            </w:r>
          </w:p>
        </w:tc>
      </w:tr>
      <w:tr w:rsidR="008A2E9F" w:rsidRPr="008A2E9F" w14:paraId="4EA54146" w14:textId="77777777">
        <w:tc>
          <w:tcPr>
            <w:tcW w:w="14173" w:type="dxa"/>
            <w:tcBorders>
              <w:top w:val="single" w:sz="4" w:space="0" w:color="auto"/>
              <w:left w:val="single" w:sz="4" w:space="0" w:color="auto"/>
              <w:bottom w:val="single" w:sz="4" w:space="0" w:color="auto"/>
              <w:right w:val="single" w:sz="4" w:space="0" w:color="auto"/>
            </w:tcBorders>
          </w:tcPr>
          <w:p w14:paraId="19C02002"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sl-CPE-StartingPositionPSFCH</w:t>
            </w:r>
          </w:p>
          <w:p w14:paraId="7A98B002"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CPE starting position within the GP symbol before PSFCH transmission. The value is an index of the set of all candidate CPE starting positions specified in Table 5.3.1-3 of [16, TS38.211] for Ci=1 and the corresponding SCS of the SL BWP.</w:t>
            </w:r>
          </w:p>
        </w:tc>
      </w:tr>
      <w:tr w:rsidR="008A2E9F" w:rsidRPr="008A2E9F" w14:paraId="04BBF1E7" w14:textId="77777777">
        <w:tc>
          <w:tcPr>
            <w:tcW w:w="14173" w:type="dxa"/>
            <w:tcBorders>
              <w:top w:val="single" w:sz="4" w:space="0" w:color="auto"/>
              <w:left w:val="single" w:sz="4" w:space="0" w:color="auto"/>
              <w:bottom w:val="single" w:sz="4" w:space="0" w:color="auto"/>
              <w:right w:val="single" w:sz="4" w:space="0" w:color="auto"/>
            </w:tcBorders>
          </w:tcPr>
          <w:p w14:paraId="34C600B5"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
                <w:bCs/>
                <w:i/>
                <w:iCs/>
                <w:sz w:val="18"/>
                <w:lang w:eastAsia="sv-SE"/>
                <w14:ligatures w14:val="none"/>
              </w:rPr>
              <w:t>sl-FilterCoefficient</w:t>
            </w:r>
          </w:p>
          <w:p w14:paraId="2B15F746"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sz w:val="18"/>
                <w:lang w:eastAsia="sv-SE"/>
                <w14:ligatures w14:val="none"/>
              </w:rPr>
              <w:t>This field indicates the filtering coefficient for long-term measurement and reference signal power derivation used for sidelink open-loop power control.</w:t>
            </w:r>
          </w:p>
        </w:tc>
      </w:tr>
      <w:tr w:rsidR="008A2E9F" w:rsidRPr="008A2E9F" w14:paraId="1637275B" w14:textId="77777777">
        <w:tc>
          <w:tcPr>
            <w:tcW w:w="14173" w:type="dxa"/>
            <w:tcBorders>
              <w:top w:val="single" w:sz="4" w:space="0" w:color="auto"/>
              <w:left w:val="single" w:sz="4" w:space="0" w:color="auto"/>
              <w:bottom w:val="single" w:sz="4" w:space="0" w:color="auto"/>
              <w:right w:val="single" w:sz="4" w:space="0" w:color="auto"/>
            </w:tcBorders>
          </w:tcPr>
          <w:p w14:paraId="393BEA9C"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
                <w:bCs/>
                <w:i/>
                <w:iCs/>
                <w:sz w:val="18"/>
                <w:lang w:eastAsia="sv-SE"/>
                <w14:ligatures w14:val="none"/>
              </w:rPr>
              <w:t>sl-InterUE-CoordinationConfig</w:t>
            </w:r>
          </w:p>
          <w:p w14:paraId="4AA42548"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iCs/>
                <w:sz w:val="18"/>
                <w:lang w:eastAsia="sv-SE"/>
                <w14:ligatures w14:val="none"/>
              </w:rPr>
              <w:t>Indicates the configured sidelink inter-UE coordination parameters.</w:t>
            </w:r>
          </w:p>
        </w:tc>
      </w:tr>
      <w:tr w:rsidR="008A2E9F" w:rsidRPr="008A2E9F" w14:paraId="37DD9E42" w14:textId="77777777">
        <w:tc>
          <w:tcPr>
            <w:tcW w:w="14173" w:type="dxa"/>
            <w:tcBorders>
              <w:top w:val="single" w:sz="4" w:space="0" w:color="auto"/>
              <w:left w:val="single" w:sz="4" w:space="0" w:color="auto"/>
              <w:bottom w:val="single" w:sz="4" w:space="0" w:color="auto"/>
              <w:right w:val="single" w:sz="4" w:space="0" w:color="auto"/>
            </w:tcBorders>
          </w:tcPr>
          <w:p w14:paraId="5CED8C9F"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sl-IUC-RB-SetList</w:t>
            </w:r>
          </w:p>
          <w:p w14:paraId="2038A34E"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The n-th value in the list indicates the set of PRBs of n-th PSFCH occasion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8A2E9F">
              <w:rPr>
                <w:rFonts w:ascii="Arial" w:hAnsi="Arial"/>
                <w:bCs/>
                <w:i/>
                <w:iCs/>
                <w:kern w:val="2"/>
                <w:sz w:val="18"/>
                <w:lang w:eastAsia="en-GB"/>
                <w14:ligatures w14:val="none"/>
              </w:rPr>
              <w:t xml:space="preserve"> sl-NumPSFCH-Occasions</w:t>
            </w:r>
            <w:r w:rsidRPr="008A2E9F">
              <w:rPr>
                <w:rFonts w:ascii="Arial" w:hAnsi="Arial"/>
                <w:bCs/>
                <w:kern w:val="2"/>
                <w:sz w:val="18"/>
                <w:lang w:eastAsia="en-GB"/>
                <w14:ligatures w14:val="none"/>
              </w:rPr>
              <w:t xml:space="preserve">. For each PSFCH occasion, the set of PRBs are indicated in the same format as in </w:t>
            </w:r>
            <w:r w:rsidRPr="008A2E9F">
              <w:rPr>
                <w:rFonts w:ascii="Arial" w:hAnsi="Arial"/>
                <w:bCs/>
                <w:i/>
                <w:iCs/>
                <w:kern w:val="2"/>
                <w:sz w:val="18"/>
                <w:lang w:eastAsia="en-GB"/>
                <w14:ligatures w14:val="none"/>
              </w:rPr>
              <w:t>sl-PSFCH-RB-Set</w:t>
            </w:r>
            <w:r w:rsidRPr="008A2E9F">
              <w:rPr>
                <w:rFonts w:ascii="Arial" w:hAnsi="Arial"/>
                <w:bCs/>
                <w:kern w:val="2"/>
                <w:sz w:val="18"/>
                <w:lang w:eastAsia="en-GB"/>
                <w14:ligatures w14:val="none"/>
              </w:rPr>
              <w:t>.</w:t>
            </w:r>
          </w:p>
        </w:tc>
      </w:tr>
      <w:tr w:rsidR="008A2E9F" w:rsidRPr="008A2E9F" w14:paraId="7F9A2AFD" w14:textId="77777777">
        <w:tc>
          <w:tcPr>
            <w:tcW w:w="14173" w:type="dxa"/>
            <w:tcBorders>
              <w:top w:val="single" w:sz="4" w:space="0" w:color="auto"/>
              <w:left w:val="single" w:sz="4" w:space="0" w:color="auto"/>
              <w:bottom w:val="single" w:sz="4" w:space="0" w:color="auto"/>
              <w:right w:val="single" w:sz="4" w:space="0" w:color="auto"/>
            </w:tcBorders>
          </w:tcPr>
          <w:p w14:paraId="4C0D2949"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sl-NumDedicatedPRBs-ForPSFCH</w:t>
            </w:r>
          </w:p>
          <w:p w14:paraId="2FF5B128"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Indicates the value of K3 when each PSFCH transmission occupies "1 common interlace and K3 dedicated PRB(s)" (as indicated by </w:t>
            </w:r>
            <w:r w:rsidRPr="008A2E9F">
              <w:rPr>
                <w:rFonts w:ascii="Arial" w:hAnsi="Arial"/>
                <w:bCs/>
                <w:i/>
                <w:iCs/>
                <w:kern w:val="2"/>
                <w:sz w:val="18"/>
                <w:lang w:eastAsia="en-GB"/>
                <w14:ligatures w14:val="none"/>
              </w:rPr>
              <w:t>sl-TransmissionStructureForPSFCH</w:t>
            </w:r>
            <w:r w:rsidRPr="008A2E9F">
              <w:rPr>
                <w:rFonts w:ascii="Arial" w:hAnsi="Arial"/>
                <w:bCs/>
                <w:kern w:val="2"/>
                <w:sz w:val="18"/>
                <w:lang w:eastAsia="en-GB"/>
                <w14:ligatures w14:val="none"/>
              </w:rPr>
              <w:t xml:space="preserve">). Value prb1 corresponds to K3=1, value prb2 corresponds to K3=2, and so on. UE expects the same (pre-)configured value of </w:t>
            </w:r>
            <w:r w:rsidRPr="008A2E9F">
              <w:rPr>
                <w:rFonts w:ascii="Arial" w:hAnsi="Arial"/>
                <w:bCs/>
                <w:i/>
                <w:iCs/>
                <w:kern w:val="2"/>
                <w:sz w:val="18"/>
                <w:lang w:eastAsia="en-GB"/>
                <w14:ligatures w14:val="none"/>
              </w:rPr>
              <w:t>sl-NumDedicatedPRBs-ForPSFCH</w:t>
            </w:r>
            <w:r w:rsidRPr="008A2E9F">
              <w:rPr>
                <w:rFonts w:ascii="Arial" w:hAnsi="Arial"/>
                <w:bCs/>
                <w:kern w:val="2"/>
                <w:sz w:val="18"/>
                <w:lang w:eastAsia="en-GB"/>
                <w14:ligatures w14:val="none"/>
              </w:rPr>
              <w:t xml:space="preserve"> across all resource pools.</w:t>
            </w:r>
          </w:p>
        </w:tc>
      </w:tr>
      <w:tr w:rsidR="008A2E9F" w:rsidRPr="008A2E9F" w14:paraId="71563C36" w14:textId="77777777">
        <w:tc>
          <w:tcPr>
            <w:tcW w:w="14173" w:type="dxa"/>
            <w:tcBorders>
              <w:top w:val="single" w:sz="4" w:space="0" w:color="auto"/>
              <w:left w:val="single" w:sz="4" w:space="0" w:color="auto"/>
              <w:bottom w:val="single" w:sz="4" w:space="0" w:color="auto"/>
              <w:right w:val="single" w:sz="4" w:space="0" w:color="auto"/>
            </w:tcBorders>
          </w:tcPr>
          <w:p w14:paraId="5870157C"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lastRenderedPageBreak/>
              <w:t>sl-NumInterlacePerSubchannel</w:t>
            </w:r>
          </w:p>
          <w:p w14:paraId="5EF50D56"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 xml:space="preserve">Indicates the number of (K) interlaces per sub-channel within a resource pool. Value </w:t>
            </w:r>
            <w:r w:rsidRPr="008A2E9F">
              <w:rPr>
                <w:rFonts w:ascii="Arial" w:hAnsi="Arial"/>
                <w:bCs/>
                <w:i/>
                <w:iCs/>
                <w:kern w:val="2"/>
                <w:sz w:val="18"/>
                <w:lang w:eastAsia="en-GB"/>
                <w14:ligatures w14:val="none"/>
              </w:rPr>
              <w:t>sc1</w:t>
            </w:r>
            <w:r w:rsidRPr="008A2E9F">
              <w:rPr>
                <w:rFonts w:ascii="Arial" w:hAnsi="Arial"/>
                <w:bCs/>
                <w:kern w:val="2"/>
                <w:sz w:val="18"/>
                <w:lang w:eastAsia="en-GB"/>
                <w14:ligatures w14:val="none"/>
              </w:rPr>
              <w:t xml:space="preserve"> corresponds to 1 interlace per sub-channel, and value </w:t>
            </w:r>
            <w:r w:rsidRPr="008A2E9F">
              <w:rPr>
                <w:rFonts w:ascii="Arial" w:hAnsi="Arial"/>
                <w:bCs/>
                <w:i/>
                <w:iCs/>
                <w:kern w:val="2"/>
                <w:sz w:val="18"/>
                <w:lang w:eastAsia="en-GB"/>
                <w14:ligatures w14:val="none"/>
              </w:rPr>
              <w:t>sc2</w:t>
            </w:r>
            <w:r w:rsidRPr="008A2E9F">
              <w:rPr>
                <w:rFonts w:ascii="Arial" w:hAnsi="Arial"/>
                <w:bCs/>
                <w:kern w:val="2"/>
                <w:sz w:val="18"/>
                <w:lang w:eastAsia="en-GB"/>
                <w14:ligatures w14:val="none"/>
              </w:rPr>
              <w:t xml:space="preserve"> corresponds to 2 interlaces per sub-channel. The applicable values are related to the subcarrier spacing as below:</w:t>
            </w:r>
          </w:p>
          <w:p w14:paraId="7A0D8D88"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For SCS = 15 kHz: K=1 or 2</w:t>
            </w:r>
          </w:p>
          <w:p w14:paraId="74FB8CD2"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For SCS = 30 kHz: K=1</w:t>
            </w:r>
          </w:p>
        </w:tc>
      </w:tr>
      <w:tr w:rsidR="008A2E9F" w:rsidRPr="008A2E9F" w14:paraId="4C6D1A20" w14:textId="77777777">
        <w:tc>
          <w:tcPr>
            <w:tcW w:w="14173" w:type="dxa"/>
            <w:tcBorders>
              <w:top w:val="single" w:sz="4" w:space="0" w:color="auto"/>
              <w:left w:val="single" w:sz="4" w:space="0" w:color="auto"/>
              <w:bottom w:val="single" w:sz="4" w:space="0" w:color="auto"/>
              <w:right w:val="single" w:sz="4" w:space="0" w:color="auto"/>
            </w:tcBorders>
          </w:tcPr>
          <w:p w14:paraId="1450E16D"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sl-NumPSFCH-Occasions</w:t>
            </w:r>
          </w:p>
          <w:p w14:paraId="7DE4C52C"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Indicates one PSCCH/PSSCH transmission has N associated candidate PSFCH occasion(s). Value </w:t>
            </w:r>
            <w:r w:rsidRPr="008A2E9F">
              <w:rPr>
                <w:rFonts w:ascii="Arial" w:hAnsi="Arial"/>
                <w:bCs/>
                <w:i/>
                <w:iCs/>
                <w:kern w:val="2"/>
                <w:sz w:val="18"/>
                <w:lang w:eastAsia="en-GB"/>
                <w14:ligatures w14:val="none"/>
              </w:rPr>
              <w:t>o1</w:t>
            </w:r>
            <w:r w:rsidRPr="008A2E9F">
              <w:rPr>
                <w:rFonts w:ascii="Arial" w:hAnsi="Arial"/>
                <w:bCs/>
                <w:kern w:val="2"/>
                <w:sz w:val="18"/>
                <w:lang w:eastAsia="en-GB"/>
                <w14:ligatures w14:val="none"/>
              </w:rPr>
              <w:t xml:space="preserve"> corresponds to N=1, value </w:t>
            </w:r>
            <w:r w:rsidRPr="008A2E9F">
              <w:rPr>
                <w:rFonts w:ascii="Arial" w:hAnsi="Arial"/>
                <w:bCs/>
                <w:i/>
                <w:iCs/>
                <w:kern w:val="2"/>
                <w:sz w:val="18"/>
                <w:lang w:eastAsia="en-GB"/>
                <w14:ligatures w14:val="none"/>
              </w:rPr>
              <w:t>o2</w:t>
            </w:r>
            <w:r w:rsidRPr="008A2E9F">
              <w:rPr>
                <w:rFonts w:ascii="Arial" w:hAnsi="Arial"/>
                <w:bCs/>
                <w:kern w:val="2"/>
                <w:sz w:val="18"/>
                <w:lang w:eastAsia="en-GB"/>
                <w14:ligatures w14:val="none"/>
              </w:rPr>
              <w:t xml:space="preserve"> corresponds to N=2, and so on. If the field is not configured, the UE shall use value </w:t>
            </w:r>
            <w:r w:rsidRPr="008A2E9F">
              <w:rPr>
                <w:rFonts w:ascii="Arial" w:hAnsi="Arial"/>
                <w:bCs/>
                <w:i/>
                <w:iCs/>
                <w:kern w:val="2"/>
                <w:sz w:val="18"/>
                <w:lang w:eastAsia="en-GB"/>
                <w14:ligatures w14:val="none"/>
              </w:rPr>
              <w:t>o1</w:t>
            </w:r>
            <w:r w:rsidRPr="008A2E9F">
              <w:rPr>
                <w:rFonts w:ascii="Arial" w:hAnsi="Arial"/>
                <w:bCs/>
                <w:kern w:val="2"/>
                <w:sz w:val="18"/>
                <w:lang w:eastAsia="en-GB"/>
                <w14:ligatures w14:val="none"/>
              </w:rPr>
              <w:t>.</w:t>
            </w:r>
          </w:p>
        </w:tc>
      </w:tr>
      <w:tr w:rsidR="008A2E9F" w:rsidRPr="008A2E9F" w14:paraId="14AE6491" w14:textId="77777777">
        <w:tc>
          <w:tcPr>
            <w:tcW w:w="14173" w:type="dxa"/>
            <w:tcBorders>
              <w:top w:val="single" w:sz="4" w:space="0" w:color="auto"/>
              <w:left w:val="single" w:sz="4" w:space="0" w:color="auto"/>
              <w:bottom w:val="single" w:sz="4" w:space="0" w:color="auto"/>
              <w:right w:val="single" w:sz="4" w:space="0" w:color="auto"/>
            </w:tcBorders>
          </w:tcPr>
          <w:p w14:paraId="10902242"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sl-NumReferencePRBs-OfInterlace</w:t>
            </w:r>
          </w:p>
          <w:p w14:paraId="047EEF49"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 xml:space="preserve">Indicate reference number of PRBs of one interlace within 1 RB set. Value </w:t>
            </w:r>
            <w:r w:rsidRPr="008A2E9F">
              <w:rPr>
                <w:rFonts w:ascii="Arial" w:hAnsi="Arial"/>
                <w:bCs/>
                <w:i/>
                <w:iCs/>
                <w:kern w:val="2"/>
                <w:sz w:val="18"/>
                <w:lang w:eastAsia="en-GB"/>
                <w14:ligatures w14:val="none"/>
              </w:rPr>
              <w:t>prb10</w:t>
            </w:r>
            <w:r w:rsidRPr="008A2E9F">
              <w:rPr>
                <w:rFonts w:ascii="Arial" w:hAnsi="Arial"/>
                <w:bCs/>
                <w:kern w:val="2"/>
                <w:sz w:val="18"/>
                <w:lang w:eastAsia="en-GB"/>
                <w14:ligatures w14:val="none"/>
              </w:rPr>
              <w:t xml:space="preserve"> corresponds to 10 PRBs, and value </w:t>
            </w:r>
            <w:r w:rsidRPr="008A2E9F">
              <w:rPr>
                <w:rFonts w:ascii="Arial" w:hAnsi="Arial"/>
                <w:bCs/>
                <w:i/>
                <w:iCs/>
                <w:kern w:val="2"/>
                <w:sz w:val="18"/>
                <w:lang w:eastAsia="en-GB"/>
                <w14:ligatures w14:val="none"/>
              </w:rPr>
              <w:t>prb11</w:t>
            </w:r>
            <w:r w:rsidRPr="008A2E9F">
              <w:rPr>
                <w:rFonts w:ascii="Arial" w:hAnsi="Arial"/>
                <w:bCs/>
                <w:kern w:val="2"/>
                <w:sz w:val="18"/>
                <w:lang w:eastAsia="en-GB"/>
                <w14:ligatures w14:val="none"/>
              </w:rPr>
              <w:t xml:space="preserve"> corresponds to 11 PRBs.</w:t>
            </w:r>
          </w:p>
        </w:tc>
      </w:tr>
      <w:tr w:rsidR="008A2E9F" w:rsidRPr="008A2E9F" w14:paraId="6764B4B3" w14:textId="77777777">
        <w:tc>
          <w:tcPr>
            <w:tcW w:w="14173" w:type="dxa"/>
            <w:tcBorders>
              <w:top w:val="single" w:sz="4" w:space="0" w:color="auto"/>
              <w:left w:val="single" w:sz="4" w:space="0" w:color="auto"/>
              <w:bottom w:val="single" w:sz="4" w:space="0" w:color="auto"/>
              <w:right w:val="single" w:sz="4" w:space="0" w:color="auto"/>
            </w:tcBorders>
          </w:tcPr>
          <w:p w14:paraId="0154C620"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sl-NumRefSymbolLength</w:t>
            </w:r>
          </w:p>
          <w:p w14:paraId="2C417CFD" w14:textId="77777777" w:rsidR="008A2E9F" w:rsidRPr="008A2E9F" w:rsidRDefault="008A2E9F" w:rsidP="008A2E9F">
            <w:pPr>
              <w:keepNext/>
              <w:keepLines/>
              <w:spacing w:after="0"/>
              <w:rPr>
                <w:rFonts w:ascii="Arial" w:hAnsi="Arial"/>
                <w:b/>
                <w:bCs/>
                <w:i/>
                <w:iCs/>
                <w:sz w:val="18"/>
                <w:lang w:eastAsia="sv-SE"/>
                <w14:ligatures w14:val="none"/>
              </w:rPr>
            </w:pPr>
            <w:r w:rsidRPr="008A2E9F">
              <w:rPr>
                <w:rFonts w:ascii="Arial" w:hAnsi="Arial"/>
                <w:bCs/>
                <w:kern w:val="2"/>
                <w:sz w:val="18"/>
                <w:lang w:eastAsia="en-GB"/>
                <w14:ligatures w14:val="none"/>
              </w:rPr>
              <w:t>Indicates a reference number of symbols for TBS determination.</w:t>
            </w:r>
          </w:p>
        </w:tc>
      </w:tr>
      <w:tr w:rsidR="008A2E9F" w:rsidRPr="008A2E9F" w14:paraId="51501F4E" w14:textId="77777777">
        <w:tc>
          <w:tcPr>
            <w:tcW w:w="14173" w:type="dxa"/>
            <w:tcBorders>
              <w:top w:val="single" w:sz="4" w:space="0" w:color="auto"/>
              <w:left w:val="single" w:sz="4" w:space="0" w:color="auto"/>
              <w:bottom w:val="single" w:sz="4" w:space="0" w:color="auto"/>
              <w:right w:val="single" w:sz="4" w:space="0" w:color="auto"/>
            </w:tcBorders>
            <w:hideMark/>
          </w:tcPr>
          <w:p w14:paraId="1D75249D"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sl-NumSubchannel</w:t>
            </w:r>
          </w:p>
          <w:p w14:paraId="320A5448"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number of subchannels in the corresponding resource pool, which consists of contiguous PRBs only.</w:t>
            </w:r>
          </w:p>
        </w:tc>
      </w:tr>
      <w:tr w:rsidR="008A2E9F" w:rsidRPr="008A2E9F" w14:paraId="7895E40E" w14:textId="77777777">
        <w:tc>
          <w:tcPr>
            <w:tcW w:w="14173" w:type="dxa"/>
            <w:tcBorders>
              <w:top w:val="single" w:sz="4" w:space="0" w:color="auto"/>
              <w:left w:val="single" w:sz="4" w:space="0" w:color="auto"/>
              <w:bottom w:val="single" w:sz="4" w:space="0" w:color="auto"/>
              <w:right w:val="single" w:sz="4" w:space="0" w:color="auto"/>
            </w:tcBorders>
          </w:tcPr>
          <w:p w14:paraId="09CDC250"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sl-PBPS-CPS-Config</w:t>
            </w:r>
          </w:p>
          <w:p w14:paraId="35A43BC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iCs/>
                <w:sz w:val="18"/>
                <w:lang w:eastAsia="en-GB"/>
                <w14:ligatures w14:val="none"/>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8A2E9F">
              <w:rPr>
                <w:rFonts w:ascii="Arial" w:hAnsi="Arial"/>
                <w:bCs/>
                <w:i/>
                <w:iCs/>
                <w:sz w:val="18"/>
                <w:lang w:eastAsia="en-GB"/>
                <w14:ligatures w14:val="none"/>
              </w:rPr>
              <w:t>sl-TxPoolExceptional</w:t>
            </w:r>
            <w:r w:rsidRPr="008A2E9F">
              <w:rPr>
                <w:rFonts w:ascii="Arial" w:hAnsi="Arial"/>
                <w:bCs/>
                <w:iCs/>
                <w:sz w:val="18"/>
                <w:lang w:eastAsia="en-GB"/>
                <w14:ligatures w14:val="none"/>
              </w:rPr>
              <w:t>.</w:t>
            </w:r>
          </w:p>
        </w:tc>
      </w:tr>
      <w:tr w:rsidR="008A2E9F" w:rsidRPr="008A2E9F" w:rsidDel="008770D5" w14:paraId="733CEE19" w14:textId="77777777">
        <w:tc>
          <w:tcPr>
            <w:tcW w:w="14173" w:type="dxa"/>
            <w:tcBorders>
              <w:top w:val="single" w:sz="4" w:space="0" w:color="auto"/>
              <w:left w:val="single" w:sz="4" w:space="0" w:color="auto"/>
              <w:bottom w:val="single" w:sz="4" w:space="0" w:color="auto"/>
              <w:right w:val="single" w:sz="4" w:space="0" w:color="auto"/>
            </w:tcBorders>
          </w:tcPr>
          <w:p w14:paraId="295AF81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sl-PreemptionEnable</w:t>
            </w:r>
          </w:p>
          <w:p w14:paraId="21EBEF02"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 xml:space="preserve">Indicates whether pre-emption is disabled or enabled in a resource pool. If the field is present and the value is </w:t>
            </w:r>
            <w:r w:rsidRPr="008A2E9F">
              <w:rPr>
                <w:rFonts w:ascii="Arial" w:hAnsi="Arial" w:cs="Arial"/>
                <w:bCs/>
                <w:i/>
                <w:iCs/>
                <w:sz w:val="18"/>
                <w:lang w:eastAsia="en-GB"/>
                <w14:ligatures w14:val="none"/>
              </w:rPr>
              <w:t>pl1</w:t>
            </w:r>
            <w:r w:rsidRPr="008A2E9F">
              <w:rPr>
                <w:rFonts w:ascii="Arial" w:hAnsi="Arial" w:cs="Arial"/>
                <w:bCs/>
                <w:iCs/>
                <w:sz w:val="18"/>
                <w:lang w:eastAsia="en-GB"/>
                <w14:ligatures w14:val="none"/>
              </w:rPr>
              <w:t xml:space="preserve">, </w:t>
            </w:r>
            <w:r w:rsidRPr="008A2E9F">
              <w:rPr>
                <w:rFonts w:ascii="Arial" w:hAnsi="Arial" w:cs="Arial"/>
                <w:bCs/>
                <w:i/>
                <w:iCs/>
                <w:sz w:val="18"/>
                <w:lang w:eastAsia="en-GB"/>
                <w14:ligatures w14:val="none"/>
              </w:rPr>
              <w:t>pl2</w:t>
            </w:r>
            <w:r w:rsidRPr="008A2E9F">
              <w:rPr>
                <w:rFonts w:ascii="Arial" w:hAnsi="Arial" w:cs="Arial"/>
                <w:bCs/>
                <w:iCs/>
                <w:sz w:val="18"/>
                <w:lang w:eastAsia="en-GB"/>
                <w14:ligatures w14:val="none"/>
              </w:rPr>
              <w:t xml:space="preserve">, and so on (but not </w:t>
            </w:r>
            <w:r w:rsidRPr="008A2E9F">
              <w:rPr>
                <w:rFonts w:ascii="Arial" w:hAnsi="Arial" w:cs="Arial"/>
                <w:bCs/>
                <w:i/>
                <w:iCs/>
                <w:sz w:val="18"/>
                <w:lang w:eastAsia="en-GB"/>
                <w14:ligatures w14:val="none"/>
              </w:rPr>
              <w:t>enabled</w:t>
            </w:r>
            <w:r w:rsidRPr="008A2E9F">
              <w:rPr>
                <w:rFonts w:ascii="Arial" w:hAnsi="Arial" w:cs="Arial"/>
                <w:bCs/>
                <w:iCs/>
                <w:sz w:val="18"/>
                <w:lang w:eastAsia="en-GB"/>
                <w14:ligatures w14:val="none"/>
              </w:rPr>
              <w:t xml:space="preserve">), it means that pre-emption is enabled and a priority level p_preemption is configured. If the field is present and the value is </w:t>
            </w:r>
            <w:r w:rsidRPr="008A2E9F">
              <w:rPr>
                <w:rFonts w:ascii="Arial" w:hAnsi="Arial" w:cs="Arial"/>
                <w:bCs/>
                <w:i/>
                <w:iCs/>
                <w:sz w:val="18"/>
                <w:lang w:eastAsia="en-GB"/>
                <w14:ligatures w14:val="none"/>
              </w:rPr>
              <w:t>enabled</w:t>
            </w:r>
            <w:r w:rsidRPr="008A2E9F">
              <w:rPr>
                <w:rFonts w:ascii="Arial" w:hAnsi="Arial" w:cs="Arial"/>
                <w:bCs/>
                <w:iCs/>
                <w:sz w:val="18"/>
                <w:lang w:eastAsia="en-GB"/>
                <w14:ligatures w14:val="none"/>
              </w:rPr>
              <w:t>, the pre-emption is enabled (but p_preemption is not configured) and pre-emption is applicable to all levels.</w:t>
            </w:r>
          </w:p>
        </w:tc>
      </w:tr>
      <w:tr w:rsidR="008A2E9F" w:rsidRPr="008A2E9F" w:rsidDel="008770D5" w14:paraId="3F415448" w14:textId="77777777">
        <w:tc>
          <w:tcPr>
            <w:tcW w:w="14173" w:type="dxa"/>
            <w:tcBorders>
              <w:top w:val="single" w:sz="4" w:space="0" w:color="auto"/>
              <w:left w:val="single" w:sz="4" w:space="0" w:color="auto"/>
              <w:bottom w:val="single" w:sz="4" w:space="0" w:color="auto"/>
              <w:right w:val="single" w:sz="4" w:space="0" w:color="auto"/>
            </w:tcBorders>
          </w:tcPr>
          <w:p w14:paraId="0387352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sl-PriorityThreshold-UL-URLLC</w:t>
            </w:r>
          </w:p>
          <w:p w14:paraId="750E4386"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8A2E9F" w:rsidRPr="008A2E9F" w:rsidDel="008770D5" w14:paraId="231C3725" w14:textId="77777777">
        <w:tc>
          <w:tcPr>
            <w:tcW w:w="14173" w:type="dxa"/>
            <w:tcBorders>
              <w:top w:val="single" w:sz="4" w:space="0" w:color="auto"/>
              <w:left w:val="single" w:sz="4" w:space="0" w:color="auto"/>
              <w:bottom w:val="single" w:sz="4" w:space="0" w:color="auto"/>
              <w:right w:val="single" w:sz="4" w:space="0" w:color="auto"/>
            </w:tcBorders>
          </w:tcPr>
          <w:p w14:paraId="484B178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sl-PriorityThreshold</w:t>
            </w:r>
          </w:p>
          <w:p w14:paraId="03D1CFC4" w14:textId="77777777" w:rsidR="008A2E9F" w:rsidRPr="008A2E9F" w:rsidDel="008770D5" w:rsidRDefault="008A2E9F" w:rsidP="008A2E9F">
            <w:pPr>
              <w:keepNext/>
              <w:keepLines/>
              <w:spacing w:after="0"/>
              <w:rPr>
                <w:rFonts w:ascii="Arial" w:hAnsi="Arial"/>
                <w:b/>
                <w:bCs/>
                <w:i/>
                <w:iCs/>
                <w:sz w:val="18"/>
                <w:lang w:eastAsia="en-GB"/>
                <w14:ligatures w14:val="none"/>
              </w:rPr>
            </w:pPr>
            <w:r w:rsidRPr="008A2E9F">
              <w:rPr>
                <w:rFonts w:ascii="Arial" w:hAnsi="Arial" w:cs="Arial"/>
                <w:bCs/>
                <w:iCs/>
                <w:sz w:val="18"/>
                <w:lang w:eastAsia="en-GB"/>
                <w14:ligatures w14:val="none"/>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8A2E9F" w:rsidRPr="008A2E9F" w14:paraId="32BFC0AA" w14:textId="77777777">
        <w:tc>
          <w:tcPr>
            <w:tcW w:w="14173" w:type="dxa"/>
            <w:tcBorders>
              <w:top w:val="single" w:sz="4" w:space="0" w:color="auto"/>
              <w:left w:val="single" w:sz="4" w:space="0" w:color="auto"/>
              <w:bottom w:val="single" w:sz="4" w:space="0" w:color="auto"/>
              <w:right w:val="single" w:sz="4" w:space="0" w:color="auto"/>
            </w:tcBorders>
          </w:tcPr>
          <w:p w14:paraId="0C7C4EFA"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sl-PRS-ResourcesSharedSL-PRS-RP</w:t>
            </w:r>
          </w:p>
          <w:p w14:paraId="17EE79B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 xml:space="preserve">Indicates SL PRS resources in a slot of shared SL PRS resource pool as defined in </w:t>
            </w:r>
            <w:r w:rsidRPr="008A2E9F">
              <w:rPr>
                <w:rFonts w:ascii="Arial" w:hAnsi="Arial" w:cs="Arial"/>
                <w:bCs/>
                <w:iCs/>
                <w:sz w:val="18"/>
                <w:lang w:eastAsia="en-GB"/>
                <w14:ligatures w14:val="none"/>
              </w:rPr>
              <w:t xml:space="preserve">TS 38.211 </w:t>
            </w:r>
            <w:r w:rsidRPr="008A2E9F">
              <w:rPr>
                <w:rFonts w:ascii="Arial" w:hAnsi="Arial"/>
                <w:sz w:val="18"/>
                <w:lang w:eastAsia="en-GB"/>
                <w14:ligatures w14:val="none"/>
              </w:rPr>
              <w:t xml:space="preserve">[16]. </w:t>
            </w:r>
            <w:r w:rsidRPr="008A2E9F">
              <w:rPr>
                <w:rFonts w:ascii="Arial" w:eastAsia="SimSun" w:hAnsi="Arial"/>
                <w:sz w:val="18"/>
                <w14:ligatures w14:val="none"/>
              </w:rPr>
              <w:t>The UE can use the resource pool to transmit or receive SL-PRS only if this field is present.</w:t>
            </w:r>
          </w:p>
        </w:tc>
      </w:tr>
      <w:tr w:rsidR="008A2E9F" w:rsidRPr="008A2E9F" w:rsidDel="008770D5" w14:paraId="27DF9847" w14:textId="77777777">
        <w:tc>
          <w:tcPr>
            <w:tcW w:w="14173" w:type="dxa"/>
            <w:tcBorders>
              <w:top w:val="single" w:sz="4" w:space="0" w:color="auto"/>
              <w:left w:val="single" w:sz="4" w:space="0" w:color="auto"/>
              <w:bottom w:val="single" w:sz="4" w:space="0" w:color="auto"/>
              <w:right w:val="single" w:sz="4" w:space="0" w:color="auto"/>
            </w:tcBorders>
          </w:tcPr>
          <w:p w14:paraId="014EFE2C"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sl-PSFCH-CommonInterlaceIndex</w:t>
            </w:r>
          </w:p>
          <w:p w14:paraId="4E798B3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Indicate the index of common interlace to meet OCB requirements when </w:t>
            </w:r>
            <w:r w:rsidRPr="008A2E9F">
              <w:rPr>
                <w:rFonts w:ascii="Arial" w:hAnsi="Arial"/>
                <w:bCs/>
                <w:i/>
                <w:iCs/>
                <w:kern w:val="2"/>
                <w:sz w:val="18"/>
                <w:lang w:eastAsia="en-GB"/>
                <w14:ligatures w14:val="none"/>
              </w:rPr>
              <w:t>transmissionStructureForPSFCH</w:t>
            </w:r>
            <w:r w:rsidRPr="008A2E9F">
              <w:rPr>
                <w:rFonts w:ascii="Arial" w:hAnsi="Arial"/>
                <w:bCs/>
                <w:kern w:val="2"/>
                <w:sz w:val="18"/>
                <w:lang w:eastAsia="en-GB"/>
                <w14:ligatures w14:val="none"/>
              </w:rPr>
              <w:t xml:space="preserve"> is set to common interlace. Value 0 corresponds to interlace 0 is used as common interlace, value 1 corresponds to interlace 1 is used as common interlace and so on.</w:t>
            </w:r>
          </w:p>
        </w:tc>
      </w:tr>
      <w:tr w:rsidR="008A2E9F" w:rsidRPr="008A2E9F" w:rsidDel="008770D5" w14:paraId="56C9FFAD" w14:textId="77777777">
        <w:tc>
          <w:tcPr>
            <w:tcW w:w="14173" w:type="dxa"/>
            <w:tcBorders>
              <w:top w:val="single" w:sz="4" w:space="0" w:color="auto"/>
              <w:left w:val="single" w:sz="4" w:space="0" w:color="auto"/>
              <w:bottom w:val="single" w:sz="4" w:space="0" w:color="auto"/>
              <w:right w:val="single" w:sz="4" w:space="0" w:color="auto"/>
            </w:tcBorders>
          </w:tcPr>
          <w:p w14:paraId="47E19710"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sl-PSFCH-PowerOffset</w:t>
            </w:r>
          </w:p>
          <w:p w14:paraId="346D0E4A"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Indicates the power offset between Tx power on one common PRB (P_common) and Tx power on one dedicated PRB (P_dedicated) when </w:t>
            </w:r>
            <w:r w:rsidRPr="008A2E9F">
              <w:rPr>
                <w:rFonts w:ascii="Arial" w:hAnsi="Arial"/>
                <w:bCs/>
                <w:i/>
                <w:iCs/>
                <w:kern w:val="2"/>
                <w:sz w:val="18"/>
                <w:lang w:eastAsia="en-GB"/>
                <w14:ligatures w14:val="none"/>
              </w:rPr>
              <w:t>sl-TransmissionStructureForPSFCH</w:t>
            </w:r>
            <w:r w:rsidRPr="008A2E9F">
              <w:rPr>
                <w:rFonts w:ascii="Arial" w:hAnsi="Arial"/>
                <w:bCs/>
                <w:kern w:val="2"/>
                <w:sz w:val="18"/>
                <w:lang w:eastAsia="en-GB"/>
                <w14:ligatures w14:val="none"/>
              </w:rPr>
              <w:t xml:space="preserve">  is (pre-)configured as </w:t>
            </w:r>
            <w:r w:rsidRPr="008A2E9F">
              <w:rPr>
                <w:rFonts w:ascii="Arial" w:hAnsi="Arial"/>
                <w:bCs/>
                <w:i/>
                <w:iCs/>
                <w:kern w:val="2"/>
                <w:sz w:val="18"/>
                <w:lang w:eastAsia="en-GB"/>
                <w14:ligatures w14:val="none"/>
              </w:rPr>
              <w:t>commonInterlace</w:t>
            </w:r>
            <w:r w:rsidRPr="008A2E9F">
              <w:rPr>
                <w:rFonts w:ascii="Arial" w:hAnsi="Arial"/>
                <w:bCs/>
                <w:kern w:val="2"/>
                <w:sz w:val="18"/>
                <w:lang w:eastAsia="en-GB"/>
                <w14:ligatures w14:val="none"/>
              </w:rPr>
              <w:t xml:space="preserve">, i.e., P_common = P_dedicated - offset. UE expects the same (pre-)configured value of </w:t>
            </w:r>
            <w:r w:rsidRPr="008A2E9F">
              <w:rPr>
                <w:rFonts w:ascii="Arial" w:hAnsi="Arial"/>
                <w:bCs/>
                <w:i/>
                <w:iCs/>
                <w:kern w:val="2"/>
                <w:sz w:val="18"/>
                <w:lang w:eastAsia="en-GB"/>
                <w14:ligatures w14:val="none"/>
              </w:rPr>
              <w:t>sl-PSFCH-PowerOffset</w:t>
            </w:r>
            <w:r w:rsidRPr="008A2E9F">
              <w:rPr>
                <w:rFonts w:ascii="Arial" w:hAnsi="Arial"/>
                <w:bCs/>
                <w:kern w:val="2"/>
                <w:sz w:val="18"/>
                <w:lang w:eastAsia="en-GB"/>
                <w14:ligatures w14:val="none"/>
              </w:rPr>
              <w:t xml:space="preserve"> across all resource pools. The unit is dB.</w:t>
            </w:r>
          </w:p>
        </w:tc>
      </w:tr>
      <w:tr w:rsidR="008A2E9F" w:rsidRPr="008A2E9F" w:rsidDel="008770D5" w14:paraId="6089260C" w14:textId="77777777">
        <w:tc>
          <w:tcPr>
            <w:tcW w:w="14173" w:type="dxa"/>
            <w:tcBorders>
              <w:top w:val="single" w:sz="4" w:space="0" w:color="auto"/>
              <w:left w:val="single" w:sz="4" w:space="0" w:color="auto"/>
              <w:bottom w:val="single" w:sz="4" w:space="0" w:color="auto"/>
              <w:right w:val="single" w:sz="4" w:space="0" w:color="auto"/>
            </w:tcBorders>
          </w:tcPr>
          <w:p w14:paraId="1E62850A"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lastRenderedPageBreak/>
              <w:t>sl-PSFCH-RB-SetList</w:t>
            </w:r>
          </w:p>
          <w:p w14:paraId="44968768" w14:textId="77777777" w:rsidR="008A2E9F" w:rsidRPr="008A2E9F" w:rsidRDefault="008A2E9F" w:rsidP="008A2E9F">
            <w:pPr>
              <w:keepNext/>
              <w:keepLines/>
              <w:spacing w:after="0"/>
              <w:rPr>
                <w:rFonts w:ascii="Arial" w:hAnsi="Arial"/>
                <w:bCs/>
                <w:kern w:val="2"/>
                <w:sz w:val="18"/>
                <w:lang w:eastAsia="en-GB"/>
                <w14:ligatures w14:val="none"/>
              </w:rPr>
            </w:pPr>
            <w:r w:rsidRPr="008A2E9F">
              <w:rPr>
                <w:rFonts w:ascii="Arial" w:hAnsi="Arial"/>
                <w:bCs/>
                <w:kern w:val="2"/>
                <w:sz w:val="18"/>
                <w:lang w:eastAsia="en-GB"/>
                <w14:ligatures w14:val="none"/>
              </w:rPr>
              <w:t>The n-th value in the list indicates the set of PRBs that are actually used for PSFCH transmission and reception of n-th PSFCH occasion of a PSCCH/PSSCH transmission.</w:t>
            </w:r>
          </w:p>
          <w:p w14:paraId="5DD57227"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It shall be (pre-)configured such that N candidate PSFCH occasion(s) are associated with N different PRB sets. PRBs within intra-cell guard band are not used for PSFCH transmission. The length of this list is aligned with </w:t>
            </w:r>
            <w:r w:rsidRPr="008A2E9F">
              <w:rPr>
                <w:rFonts w:ascii="Arial" w:hAnsi="Arial"/>
                <w:bCs/>
                <w:i/>
                <w:iCs/>
                <w:kern w:val="2"/>
                <w:sz w:val="18"/>
                <w:lang w:eastAsia="en-GB"/>
                <w14:ligatures w14:val="none"/>
              </w:rPr>
              <w:t>sl-NumPSFCH-Occasions</w:t>
            </w:r>
            <w:r w:rsidRPr="008A2E9F">
              <w:rPr>
                <w:rFonts w:ascii="Arial" w:hAnsi="Arial"/>
                <w:bCs/>
                <w:kern w:val="2"/>
                <w:sz w:val="18"/>
                <w:lang w:eastAsia="en-GB"/>
                <w14:ligatures w14:val="none"/>
              </w:rPr>
              <w:t xml:space="preserve">. For each PSFCH occasion, the set of PRBs are indicated in the same format as in </w:t>
            </w:r>
            <w:r w:rsidRPr="008A2E9F">
              <w:rPr>
                <w:rFonts w:ascii="Arial" w:hAnsi="Arial"/>
                <w:bCs/>
                <w:i/>
                <w:iCs/>
                <w:kern w:val="2"/>
                <w:sz w:val="18"/>
                <w:lang w:eastAsia="en-GB"/>
                <w14:ligatures w14:val="none"/>
              </w:rPr>
              <w:t>sl-PSFCH-RB-Set</w:t>
            </w:r>
            <w:r w:rsidRPr="008A2E9F">
              <w:rPr>
                <w:rFonts w:ascii="Arial" w:hAnsi="Arial"/>
                <w:bCs/>
                <w:kern w:val="2"/>
                <w:sz w:val="18"/>
                <w:lang w:eastAsia="en-GB"/>
                <w14:ligatures w14:val="none"/>
              </w:rPr>
              <w:t>.</w:t>
            </w:r>
          </w:p>
        </w:tc>
      </w:tr>
      <w:tr w:rsidR="008A2E9F" w:rsidRPr="008A2E9F" w:rsidDel="008770D5" w14:paraId="3E5452CF" w14:textId="77777777">
        <w:tc>
          <w:tcPr>
            <w:tcW w:w="14173" w:type="dxa"/>
            <w:tcBorders>
              <w:top w:val="single" w:sz="4" w:space="0" w:color="auto"/>
              <w:left w:val="single" w:sz="4" w:space="0" w:color="auto"/>
              <w:bottom w:val="single" w:sz="4" w:space="0" w:color="auto"/>
              <w:right w:val="single" w:sz="4" w:space="0" w:color="auto"/>
            </w:tcBorders>
          </w:tcPr>
          <w:p w14:paraId="0885791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sl-RB-Number</w:t>
            </w:r>
          </w:p>
          <w:p w14:paraId="038271C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Indicates the number of PRBs in the corresponding resource pool, which consists of contiguous PRBs only. The remaining RB cannot be used (See TS 38.214[19], clause 8).</w:t>
            </w:r>
          </w:p>
        </w:tc>
      </w:tr>
      <w:tr w:rsidR="008A2E9F" w:rsidRPr="008A2E9F" w:rsidDel="008770D5" w14:paraId="11DEF924" w14:textId="77777777">
        <w:tc>
          <w:tcPr>
            <w:tcW w:w="14173" w:type="dxa"/>
            <w:tcBorders>
              <w:top w:val="single" w:sz="4" w:space="0" w:color="auto"/>
              <w:left w:val="single" w:sz="4" w:space="0" w:color="auto"/>
              <w:bottom w:val="single" w:sz="4" w:space="0" w:color="auto"/>
              <w:right w:val="single" w:sz="4" w:space="0" w:color="auto"/>
            </w:tcBorders>
          </w:tcPr>
          <w:p w14:paraId="43F9B5C7"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sl-RBSetIndexOfResourcePool</w:t>
            </w:r>
          </w:p>
          <w:p w14:paraId="5DBF605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For interlace RB based PSCCH/PSSCH, indicates the RB set index(s) included in the resource pool. Contiguous RB sets are (pre-)configured for a resource pool.</w:t>
            </w:r>
          </w:p>
        </w:tc>
      </w:tr>
      <w:tr w:rsidR="008A2E9F" w:rsidRPr="008A2E9F" w14:paraId="2655395C" w14:textId="77777777">
        <w:tc>
          <w:tcPr>
            <w:tcW w:w="14173" w:type="dxa"/>
            <w:tcBorders>
              <w:top w:val="single" w:sz="4" w:space="0" w:color="auto"/>
              <w:left w:val="single" w:sz="4" w:space="0" w:color="auto"/>
              <w:bottom w:val="single" w:sz="4" w:space="0" w:color="auto"/>
              <w:right w:val="single" w:sz="4" w:space="0" w:color="auto"/>
            </w:tcBorders>
          </w:tcPr>
          <w:p w14:paraId="32089B4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sl-SCI-basedSL-PRS-TxTriggerSCI2-D</w:t>
            </w:r>
          </w:p>
          <w:p w14:paraId="0F395A98"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sz w:val="18"/>
                <w:lang w:eastAsia="en-GB"/>
                <w14:ligatures w14:val="none"/>
              </w:rPr>
              <w:t>Indicates presence of a bit-field in SCI format 2-D to trigger SL-PRS transmission by a receiving UE.</w:t>
            </w:r>
          </w:p>
        </w:tc>
      </w:tr>
      <w:tr w:rsidR="008A2E9F" w:rsidRPr="008A2E9F" w14:paraId="7CD91D57" w14:textId="77777777">
        <w:tc>
          <w:tcPr>
            <w:tcW w:w="14173" w:type="dxa"/>
            <w:tcBorders>
              <w:top w:val="single" w:sz="4" w:space="0" w:color="auto"/>
              <w:left w:val="single" w:sz="4" w:space="0" w:color="auto"/>
              <w:bottom w:val="single" w:sz="4" w:space="0" w:color="auto"/>
              <w:right w:val="single" w:sz="4" w:space="0" w:color="auto"/>
            </w:tcBorders>
            <w:hideMark/>
          </w:tcPr>
          <w:p w14:paraId="2E86447B"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sl-StartRB-Subchannel</w:t>
            </w:r>
          </w:p>
          <w:p w14:paraId="6FFDF62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lowest RB index of the subchannel with the lowest index in the resource pool</w:t>
            </w:r>
            <w:r w:rsidRPr="008A2E9F">
              <w:rPr>
                <w:rFonts w:ascii="Arial" w:hAnsi="Arial"/>
                <w:sz w:val="18"/>
                <w14:ligatures w14:val="none"/>
              </w:rPr>
              <w:t xml:space="preserve"> </w:t>
            </w:r>
            <w:r w:rsidRPr="008A2E9F">
              <w:rPr>
                <w:rFonts w:ascii="Arial" w:hAnsi="Arial" w:cs="Arial"/>
                <w:bCs/>
                <w:kern w:val="2"/>
                <w:sz w:val="18"/>
                <w:lang w:eastAsia="en-GB"/>
                <w14:ligatures w14:val="none"/>
              </w:rPr>
              <w:t>with respect to the lowest RB index of a SL BWP</w:t>
            </w:r>
            <w:r w:rsidRPr="008A2E9F">
              <w:rPr>
                <w:rFonts w:ascii="Arial" w:hAnsi="Arial"/>
                <w:bCs/>
                <w:kern w:val="2"/>
                <w:sz w:val="18"/>
                <w:lang w:eastAsia="en-GB"/>
                <w14:ligatures w14:val="none"/>
              </w:rPr>
              <w:t>.</w:t>
            </w:r>
          </w:p>
        </w:tc>
      </w:tr>
      <w:tr w:rsidR="008A2E9F" w:rsidRPr="008A2E9F" w14:paraId="5DEB297E" w14:textId="77777777">
        <w:tc>
          <w:tcPr>
            <w:tcW w:w="14173" w:type="dxa"/>
            <w:tcBorders>
              <w:top w:val="single" w:sz="4" w:space="0" w:color="auto"/>
              <w:left w:val="single" w:sz="4" w:space="0" w:color="auto"/>
              <w:bottom w:val="single" w:sz="4" w:space="0" w:color="auto"/>
              <w:right w:val="single" w:sz="4" w:space="0" w:color="auto"/>
            </w:tcBorders>
            <w:hideMark/>
          </w:tcPr>
          <w:p w14:paraId="3047977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sl-SubchannelSize</w:t>
            </w:r>
          </w:p>
          <w:p w14:paraId="458A18EE"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minimum granularity in frequency domain for the sensing for PSSCH resource selection in the unit of PRB.</w:t>
            </w:r>
          </w:p>
        </w:tc>
      </w:tr>
      <w:tr w:rsidR="008A2E9F" w:rsidRPr="008A2E9F" w14:paraId="0685EE37" w14:textId="77777777">
        <w:tc>
          <w:tcPr>
            <w:tcW w:w="14173" w:type="dxa"/>
            <w:tcBorders>
              <w:top w:val="single" w:sz="4" w:space="0" w:color="auto"/>
              <w:left w:val="single" w:sz="4" w:space="0" w:color="auto"/>
              <w:bottom w:val="single" w:sz="4" w:space="0" w:color="auto"/>
              <w:right w:val="single" w:sz="4" w:space="0" w:color="auto"/>
            </w:tcBorders>
            <w:hideMark/>
          </w:tcPr>
          <w:p w14:paraId="21A3A81C"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sl-SyncAllowed</w:t>
            </w:r>
          </w:p>
          <w:p w14:paraId="1E74EBC7"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bCs/>
                <w:kern w:val="2"/>
                <w:sz w:val="18"/>
                <w:lang w:eastAsia="en-GB"/>
                <w14:ligatures w14:val="none"/>
              </w:rPr>
              <w:t>Indicates the allowed synchronization reference(s) which is (are) allowed to use the configured resource pool.</w:t>
            </w:r>
          </w:p>
        </w:tc>
      </w:tr>
      <w:tr w:rsidR="008A2E9F" w:rsidRPr="008A2E9F" w14:paraId="7B7314FE" w14:textId="77777777">
        <w:tc>
          <w:tcPr>
            <w:tcW w:w="14173" w:type="dxa"/>
            <w:tcBorders>
              <w:top w:val="single" w:sz="4" w:space="0" w:color="auto"/>
              <w:left w:val="single" w:sz="4" w:space="0" w:color="auto"/>
              <w:bottom w:val="single" w:sz="4" w:space="0" w:color="auto"/>
              <w:right w:val="single" w:sz="4" w:space="0" w:color="auto"/>
            </w:tcBorders>
            <w:hideMark/>
          </w:tcPr>
          <w:p w14:paraId="5B105AF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sl-SyncConfigIndex</w:t>
            </w:r>
          </w:p>
          <w:p w14:paraId="1D7DBAC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synchronisation configuration that is associated with a reception pool, by means of an index to the corresponding entry </w:t>
            </w:r>
            <w:r w:rsidRPr="008A2E9F">
              <w:rPr>
                <w:rFonts w:ascii="Arial" w:hAnsi="Arial"/>
                <w:bCs/>
                <w:i/>
                <w:iCs/>
                <w:kern w:val="2"/>
                <w:sz w:val="18"/>
                <w:lang w:eastAsia="en-GB"/>
                <w14:ligatures w14:val="none"/>
              </w:rPr>
              <w:t>SL-SyncConfigList</w:t>
            </w:r>
            <w:r w:rsidRPr="008A2E9F">
              <w:rPr>
                <w:rFonts w:ascii="Arial" w:hAnsi="Arial"/>
                <w:bCs/>
                <w:kern w:val="2"/>
                <w:sz w:val="18"/>
                <w:lang w:eastAsia="en-GB"/>
                <w14:ligatures w14:val="none"/>
              </w:rPr>
              <w:t xml:space="preserve"> of in </w:t>
            </w:r>
            <w:r w:rsidRPr="008A2E9F">
              <w:rPr>
                <w:rFonts w:ascii="Arial" w:hAnsi="Arial"/>
                <w:bCs/>
                <w:i/>
                <w:iCs/>
                <w:kern w:val="2"/>
                <w:sz w:val="18"/>
                <w:lang w:eastAsia="en-GB"/>
                <w14:ligatures w14:val="none"/>
              </w:rPr>
              <w:t>SIB12</w:t>
            </w:r>
            <w:r w:rsidRPr="008A2E9F">
              <w:rPr>
                <w:rFonts w:ascii="Arial" w:hAnsi="Arial"/>
                <w:bCs/>
                <w:kern w:val="2"/>
                <w:sz w:val="18"/>
                <w:lang w:eastAsia="en-GB"/>
                <w14:ligatures w14:val="none"/>
              </w:rPr>
              <w:t xml:space="preserve"> for NR sidelink communication.</w:t>
            </w:r>
          </w:p>
        </w:tc>
      </w:tr>
      <w:tr w:rsidR="008A2E9F" w:rsidRPr="008A2E9F" w14:paraId="0358E2D2" w14:textId="77777777">
        <w:tc>
          <w:tcPr>
            <w:tcW w:w="14173" w:type="dxa"/>
            <w:tcBorders>
              <w:top w:val="single" w:sz="4" w:space="0" w:color="auto"/>
              <w:left w:val="single" w:sz="4" w:space="0" w:color="auto"/>
              <w:bottom w:val="single" w:sz="4" w:space="0" w:color="auto"/>
              <w:right w:val="single" w:sz="4" w:space="0" w:color="auto"/>
            </w:tcBorders>
            <w:hideMark/>
          </w:tcPr>
          <w:p w14:paraId="08F95707"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sl-TDD-Config</w:t>
            </w:r>
            <w:r w:rsidRPr="008A2E9F">
              <w:rPr>
                <w:rFonts w:ascii="Arial" w:hAnsi="Arial" w:cs="Arial"/>
                <w:b/>
                <w:bCs/>
                <w:i/>
                <w:iCs/>
                <w:sz w:val="18"/>
                <w:lang w:eastAsia="en-GB"/>
                <w14:ligatures w14:val="none"/>
              </w:rPr>
              <w:t>uration</w:t>
            </w:r>
          </w:p>
          <w:p w14:paraId="608C59A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TDD configuration associated with the reception pool of the cell indicated by </w:t>
            </w:r>
            <w:r w:rsidRPr="008A2E9F">
              <w:rPr>
                <w:rFonts w:ascii="Arial" w:hAnsi="Arial"/>
                <w:bCs/>
                <w:i/>
                <w:iCs/>
                <w:kern w:val="2"/>
                <w:sz w:val="18"/>
                <w:lang w:eastAsia="en-GB"/>
                <w14:ligatures w14:val="none"/>
              </w:rPr>
              <w:t>sl-SyncConfigIndex</w:t>
            </w:r>
            <w:r w:rsidRPr="008A2E9F">
              <w:rPr>
                <w:rFonts w:ascii="Arial" w:hAnsi="Arial"/>
                <w:bCs/>
                <w:kern w:val="2"/>
                <w:sz w:val="18"/>
                <w:lang w:eastAsia="en-GB"/>
                <w14:ligatures w14:val="none"/>
              </w:rPr>
              <w:t>.</w:t>
            </w:r>
          </w:p>
        </w:tc>
      </w:tr>
      <w:tr w:rsidR="008A2E9F" w:rsidRPr="008A2E9F" w14:paraId="4F5A7C23" w14:textId="77777777">
        <w:tc>
          <w:tcPr>
            <w:tcW w:w="14173" w:type="dxa"/>
            <w:tcBorders>
              <w:top w:val="single" w:sz="4" w:space="0" w:color="auto"/>
              <w:left w:val="single" w:sz="4" w:space="0" w:color="auto"/>
              <w:bottom w:val="single" w:sz="4" w:space="0" w:color="auto"/>
              <w:right w:val="single" w:sz="4" w:space="0" w:color="auto"/>
            </w:tcBorders>
            <w:hideMark/>
          </w:tcPr>
          <w:p w14:paraId="040242C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sl-ThreshS-RSSI-CBR</w:t>
            </w:r>
          </w:p>
          <w:p w14:paraId="65C8470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S-RSSI threshold for determining the contribution of a sub-channel to the CBR measurement. Value 0 corresponds to -112 dBm, value 1 to -110 dBm, value n to (-112 + n*2) dBm, and so on.</w:t>
            </w:r>
          </w:p>
        </w:tc>
      </w:tr>
      <w:tr w:rsidR="008A2E9F" w:rsidRPr="008A2E9F" w14:paraId="1DF00734" w14:textId="77777777">
        <w:tc>
          <w:tcPr>
            <w:tcW w:w="14173" w:type="dxa"/>
            <w:tcBorders>
              <w:top w:val="single" w:sz="4" w:space="0" w:color="auto"/>
              <w:left w:val="single" w:sz="4" w:space="0" w:color="auto"/>
              <w:bottom w:val="single" w:sz="4" w:space="0" w:color="auto"/>
              <w:right w:val="single" w:sz="4" w:space="0" w:color="auto"/>
            </w:tcBorders>
            <w:hideMark/>
          </w:tcPr>
          <w:p w14:paraId="5D59305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sl-TimeResource</w:t>
            </w:r>
          </w:p>
          <w:p w14:paraId="419F78F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bitmap of the resource pool, which is defined by repeating the bitmap with a periodicity during a SFN or DFN cycle.</w:t>
            </w:r>
          </w:p>
        </w:tc>
      </w:tr>
      <w:tr w:rsidR="008A2E9F" w:rsidRPr="008A2E9F" w14:paraId="0CF61CC8" w14:textId="77777777">
        <w:tc>
          <w:tcPr>
            <w:tcW w:w="14173" w:type="dxa"/>
            <w:tcBorders>
              <w:top w:val="single" w:sz="4" w:space="0" w:color="auto"/>
              <w:left w:val="single" w:sz="4" w:space="0" w:color="auto"/>
              <w:bottom w:val="single" w:sz="4" w:space="0" w:color="auto"/>
              <w:right w:val="single" w:sz="4" w:space="0" w:color="auto"/>
            </w:tcBorders>
            <w:hideMark/>
          </w:tcPr>
          <w:p w14:paraId="1C51123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sl-TimeWindowSizeCBR</w:t>
            </w:r>
          </w:p>
          <w:p w14:paraId="6D345D8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time window size for CBR measurement.</w:t>
            </w:r>
          </w:p>
        </w:tc>
      </w:tr>
      <w:tr w:rsidR="008A2E9F" w:rsidRPr="008A2E9F" w14:paraId="208FE9E2" w14:textId="77777777">
        <w:tc>
          <w:tcPr>
            <w:tcW w:w="14173" w:type="dxa"/>
            <w:tcBorders>
              <w:top w:val="single" w:sz="4" w:space="0" w:color="auto"/>
              <w:left w:val="single" w:sz="4" w:space="0" w:color="auto"/>
              <w:bottom w:val="single" w:sz="4" w:space="0" w:color="auto"/>
              <w:right w:val="single" w:sz="4" w:space="0" w:color="auto"/>
            </w:tcBorders>
            <w:hideMark/>
          </w:tcPr>
          <w:p w14:paraId="58BAD270"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sl-TimeWindowSizeCR</w:t>
            </w:r>
          </w:p>
          <w:p w14:paraId="1227EBD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the time window size for CR evaluation.</w:t>
            </w:r>
          </w:p>
        </w:tc>
      </w:tr>
      <w:tr w:rsidR="008A2E9F" w:rsidRPr="008A2E9F" w14:paraId="43CF2797" w14:textId="77777777">
        <w:tc>
          <w:tcPr>
            <w:tcW w:w="14173" w:type="dxa"/>
            <w:tcBorders>
              <w:top w:val="single" w:sz="4" w:space="0" w:color="auto"/>
              <w:left w:val="single" w:sz="4" w:space="0" w:color="auto"/>
              <w:bottom w:val="single" w:sz="4" w:space="0" w:color="auto"/>
              <w:right w:val="single" w:sz="4" w:space="0" w:color="auto"/>
            </w:tcBorders>
          </w:tcPr>
          <w:p w14:paraId="4C0C34DB"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sl-TransmissionStructureForPSFCH</w:t>
            </w:r>
          </w:p>
          <w:p w14:paraId="0B54806A"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 xml:space="preserve">Indicate each PSFCH transmission occupies "1 common interlace and K3 dedicated PRB(s)", or "1 dedicated interlace". Value </w:t>
            </w:r>
            <w:r w:rsidRPr="008A2E9F">
              <w:rPr>
                <w:rFonts w:ascii="Arial" w:hAnsi="Arial"/>
                <w:bCs/>
                <w:i/>
                <w:iCs/>
                <w:kern w:val="2"/>
                <w:sz w:val="18"/>
                <w:lang w:eastAsia="en-GB"/>
                <w14:ligatures w14:val="none"/>
              </w:rPr>
              <w:t>commonInterlace</w:t>
            </w:r>
            <w:r w:rsidRPr="008A2E9F">
              <w:rPr>
                <w:rFonts w:ascii="Arial" w:hAnsi="Arial"/>
                <w:bCs/>
                <w:kern w:val="2"/>
                <w:sz w:val="18"/>
                <w:lang w:eastAsia="en-GB"/>
                <w14:ligatures w14:val="none"/>
              </w:rPr>
              <w:t xml:space="preserve"> corresponds to "1 common interlace and K3 dedicated PRB(s)", and value </w:t>
            </w:r>
            <w:r w:rsidRPr="008A2E9F">
              <w:rPr>
                <w:rFonts w:ascii="Arial" w:hAnsi="Arial"/>
                <w:bCs/>
                <w:i/>
                <w:iCs/>
                <w:kern w:val="2"/>
                <w:sz w:val="18"/>
                <w:lang w:eastAsia="en-GB"/>
                <w14:ligatures w14:val="none"/>
              </w:rPr>
              <w:t>dedicatedInterlace</w:t>
            </w:r>
            <w:r w:rsidRPr="008A2E9F">
              <w:rPr>
                <w:rFonts w:ascii="Arial" w:hAnsi="Arial"/>
                <w:bCs/>
                <w:kern w:val="2"/>
                <w:sz w:val="18"/>
                <w:lang w:eastAsia="en-GB"/>
                <w14:ligatures w14:val="none"/>
              </w:rPr>
              <w:t xml:space="preserve"> corresponds to "1 dedicated interlace". UE expects the same (pre-)configured value of </w:t>
            </w:r>
            <w:r w:rsidRPr="008A2E9F">
              <w:rPr>
                <w:rFonts w:ascii="Arial" w:hAnsi="Arial"/>
                <w:bCs/>
                <w:i/>
                <w:iCs/>
                <w:kern w:val="2"/>
                <w:sz w:val="18"/>
                <w:lang w:eastAsia="en-GB"/>
                <w14:ligatures w14:val="none"/>
              </w:rPr>
              <w:t>transmissionStructureForPSFCH</w:t>
            </w:r>
            <w:r w:rsidRPr="008A2E9F">
              <w:rPr>
                <w:rFonts w:ascii="Arial" w:hAnsi="Arial"/>
                <w:bCs/>
                <w:kern w:val="2"/>
                <w:sz w:val="18"/>
                <w:lang w:eastAsia="en-GB"/>
                <w14:ligatures w14:val="none"/>
              </w:rPr>
              <w:t xml:space="preserve"> across all resource pools.</w:t>
            </w:r>
          </w:p>
        </w:tc>
      </w:tr>
      <w:tr w:rsidR="008A2E9F" w:rsidRPr="008A2E9F" w14:paraId="6827292C" w14:textId="77777777">
        <w:tc>
          <w:tcPr>
            <w:tcW w:w="14173" w:type="dxa"/>
            <w:tcBorders>
              <w:top w:val="single" w:sz="4" w:space="0" w:color="auto"/>
              <w:left w:val="single" w:sz="4" w:space="0" w:color="auto"/>
              <w:bottom w:val="single" w:sz="4" w:space="0" w:color="auto"/>
              <w:right w:val="single" w:sz="4" w:space="0" w:color="auto"/>
            </w:tcBorders>
            <w:hideMark/>
          </w:tcPr>
          <w:p w14:paraId="7D2EB7D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sl-TxPercentageList</w:t>
            </w:r>
          </w:p>
          <w:p w14:paraId="044F100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Indicates the portion of candidate single-slot PSSCH resources over the total resources. Value p20 corresponds to 20%, and so on.</w:t>
            </w:r>
          </w:p>
        </w:tc>
      </w:tr>
      <w:tr w:rsidR="008A2E9F" w:rsidRPr="008A2E9F" w14:paraId="44E15227" w14:textId="77777777">
        <w:tc>
          <w:tcPr>
            <w:tcW w:w="14173" w:type="dxa"/>
            <w:tcBorders>
              <w:top w:val="single" w:sz="4" w:space="0" w:color="auto"/>
              <w:left w:val="single" w:sz="4" w:space="0" w:color="auto"/>
              <w:bottom w:val="single" w:sz="4" w:space="0" w:color="auto"/>
              <w:right w:val="single" w:sz="4" w:space="0" w:color="auto"/>
            </w:tcBorders>
          </w:tcPr>
          <w:p w14:paraId="41635925"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t>sl-Type1-LBT-BlockingOption1</w:t>
            </w:r>
          </w:p>
          <w:p w14:paraId="1B5FCA5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8A2E9F" w:rsidRPr="008A2E9F" w14:paraId="34E26472" w14:textId="77777777">
        <w:tc>
          <w:tcPr>
            <w:tcW w:w="14173" w:type="dxa"/>
            <w:tcBorders>
              <w:top w:val="single" w:sz="4" w:space="0" w:color="auto"/>
              <w:left w:val="single" w:sz="4" w:space="0" w:color="auto"/>
              <w:bottom w:val="single" w:sz="4" w:space="0" w:color="auto"/>
              <w:right w:val="single" w:sz="4" w:space="0" w:color="auto"/>
            </w:tcBorders>
          </w:tcPr>
          <w:p w14:paraId="13197C03" w14:textId="77777777" w:rsidR="008A2E9F" w:rsidRPr="008A2E9F" w:rsidRDefault="008A2E9F" w:rsidP="008A2E9F">
            <w:pPr>
              <w:keepNext/>
              <w:keepLines/>
              <w:spacing w:after="0"/>
              <w:rPr>
                <w:rFonts w:ascii="Arial" w:hAnsi="Arial"/>
                <w:b/>
                <w:i/>
                <w:iCs/>
                <w:kern w:val="2"/>
                <w:sz w:val="18"/>
                <w:lang w:eastAsia="en-GB"/>
                <w14:ligatures w14:val="none"/>
              </w:rPr>
            </w:pPr>
            <w:r w:rsidRPr="008A2E9F">
              <w:rPr>
                <w:rFonts w:ascii="Arial" w:hAnsi="Arial"/>
                <w:b/>
                <w:i/>
                <w:iCs/>
                <w:kern w:val="2"/>
                <w:sz w:val="18"/>
                <w:lang w:eastAsia="en-GB"/>
                <w14:ligatures w14:val="none"/>
              </w:rPr>
              <w:lastRenderedPageBreak/>
              <w:t>sl-Type1-LBT-BlockingOption2</w:t>
            </w:r>
          </w:p>
          <w:p w14:paraId="53B72A66"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Cs/>
                <w:kern w:val="2"/>
                <w:sz w:val="18"/>
                <w:lang w:eastAsia="en-GB"/>
                <w14:ligatures w14:val="none"/>
              </w:rPr>
              <w:t>Indicates UE may prioritize/select resource(s) in the slot(s) for transmission, if UE's transmission in slot(s) before a reserved resource is able to share its initiated COT to the reservation.</w:t>
            </w:r>
          </w:p>
        </w:tc>
      </w:tr>
      <w:tr w:rsidR="008A2E9F" w:rsidRPr="008A2E9F" w14:paraId="0E613AEF" w14:textId="77777777">
        <w:tc>
          <w:tcPr>
            <w:tcW w:w="14173" w:type="dxa"/>
            <w:tcBorders>
              <w:top w:val="single" w:sz="4" w:space="0" w:color="auto"/>
              <w:left w:val="single" w:sz="4" w:space="0" w:color="auto"/>
              <w:bottom w:val="single" w:sz="4" w:space="0" w:color="auto"/>
              <w:right w:val="single" w:sz="4" w:space="0" w:color="auto"/>
            </w:tcBorders>
            <w:hideMark/>
          </w:tcPr>
          <w:p w14:paraId="6C3437A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sl-X-Overhead</w:t>
            </w:r>
          </w:p>
          <w:p w14:paraId="2A475A55"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sz w:val="18"/>
                <w:lang w:eastAsia="en-GB"/>
                <w14:ligatures w14:val="none"/>
              </w:rPr>
              <w:t xml:space="preserve">Accounts for overhead from CSI-RS, PT-RS. If the field is absent, the UE applies value </w:t>
            </w:r>
            <w:r w:rsidRPr="008A2E9F">
              <w:rPr>
                <w:rFonts w:ascii="Arial" w:hAnsi="Arial"/>
                <w:i/>
                <w:sz w:val="18"/>
                <w:lang w:eastAsia="en-GB"/>
                <w14:ligatures w14:val="none"/>
              </w:rPr>
              <w:t>n0</w:t>
            </w:r>
            <w:r w:rsidRPr="008A2E9F">
              <w:rPr>
                <w:rFonts w:ascii="Arial" w:hAnsi="Arial"/>
                <w:sz w:val="18"/>
                <w:lang w:eastAsia="en-GB"/>
                <w14:ligatures w14:val="none"/>
              </w:rPr>
              <w:t xml:space="preserve"> (see TS 38.214 [19], clause 5.1.3.2).</w:t>
            </w:r>
          </w:p>
        </w:tc>
      </w:tr>
    </w:tbl>
    <w:p w14:paraId="431EA450"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FB1C1E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26177"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SL-SyncAllowed </w:t>
            </w:r>
            <w:r w:rsidRPr="008A2E9F">
              <w:rPr>
                <w:rFonts w:ascii="Arial" w:hAnsi="Arial"/>
                <w:b/>
                <w:noProof/>
                <w:sz w:val="18"/>
                <w:lang w:eastAsia="en-GB"/>
                <w14:ligatures w14:val="none"/>
              </w:rPr>
              <w:t>field descriptions</w:t>
            </w:r>
          </w:p>
        </w:tc>
      </w:tr>
      <w:tr w:rsidR="008A2E9F" w:rsidRPr="008A2E9F" w14:paraId="0F1685F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7E90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gnbEnb-Sync</w:t>
            </w:r>
          </w:p>
          <w:p w14:paraId="3A635090"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directly or indirectly synchronized to eNB or gNB (i.e., synchronized to a reference UE which is directly synchronized to eNB or gNB).</w:t>
            </w:r>
          </w:p>
        </w:tc>
      </w:tr>
      <w:tr w:rsidR="008A2E9F" w:rsidRPr="008A2E9F" w14:paraId="5951BF8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1D626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gnss-Sync</w:t>
            </w:r>
          </w:p>
          <w:p w14:paraId="7854691F"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directly or indirectly synchronized to GNSS (i.e., synchronized to a reference UE which is directly synchronized to GNSS).</w:t>
            </w:r>
          </w:p>
        </w:tc>
      </w:tr>
      <w:tr w:rsidR="008A2E9F" w:rsidRPr="008A2E9F" w14:paraId="7BC8D43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2D5BDC"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ue-Sync</w:t>
            </w:r>
          </w:p>
          <w:p w14:paraId="5729DB2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If configured, the (pre-) configured resources can be used if the UE is synchronized to a reference UE which is not synchronized to eNB, gNB and GNSS directly or indirectly.</w:t>
            </w:r>
          </w:p>
        </w:tc>
      </w:tr>
    </w:tbl>
    <w:p w14:paraId="6281F72E"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73B9E9F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F4785A" w14:textId="77777777" w:rsidR="008A2E9F" w:rsidRPr="008A2E9F" w:rsidRDefault="008A2E9F" w:rsidP="008A2E9F">
            <w:pPr>
              <w:keepNext/>
              <w:keepLines/>
              <w:spacing w:after="0"/>
              <w:jc w:val="center"/>
              <w:rPr>
                <w:rFonts w:ascii="Arial" w:hAnsi="Arial"/>
                <w:sz w:val="18"/>
                <w:lang w:eastAsia="en-GB"/>
                <w14:ligatures w14:val="none"/>
              </w:rPr>
            </w:pPr>
            <w:r w:rsidRPr="008A2E9F">
              <w:rPr>
                <w:rFonts w:ascii="Arial" w:hAnsi="Arial"/>
                <w:b/>
                <w:i/>
                <w:noProof/>
                <w:sz w:val="18"/>
                <w:lang w:eastAsia="en-GB"/>
                <w14:ligatures w14:val="none"/>
              </w:rPr>
              <w:t xml:space="preserve">SL-PSCCH-Config </w:t>
            </w:r>
            <w:r w:rsidRPr="008A2E9F">
              <w:rPr>
                <w:rFonts w:ascii="Arial" w:hAnsi="Arial"/>
                <w:b/>
                <w:noProof/>
                <w:sz w:val="18"/>
                <w:lang w:eastAsia="en-GB"/>
                <w14:ligatures w14:val="none"/>
              </w:rPr>
              <w:t>field descriptions</w:t>
            </w:r>
          </w:p>
        </w:tc>
      </w:tr>
      <w:tr w:rsidR="008A2E9F" w:rsidRPr="008A2E9F" w14:paraId="18E8AFC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51775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sl-FreqResourcePSCCH</w:t>
            </w:r>
          </w:p>
          <w:p w14:paraId="565BC02F"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number of PRBs for PSCCH in a resource pool where it is not greater than the number PRBs of the subchannel.</w:t>
            </w:r>
          </w:p>
        </w:tc>
      </w:tr>
      <w:tr w:rsidR="008A2E9F" w:rsidRPr="008A2E9F" w14:paraId="56A6B19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AC43E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sl-DMRS-ScrambleID</w:t>
            </w:r>
          </w:p>
          <w:p w14:paraId="38B6C4BF"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initialization value for PSCCH DMRS scrambling.</w:t>
            </w:r>
          </w:p>
        </w:tc>
      </w:tr>
      <w:tr w:rsidR="008A2E9F" w:rsidRPr="008A2E9F" w14:paraId="7CDC197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F7143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sl-NumReservedBits</w:t>
            </w:r>
          </w:p>
          <w:p w14:paraId="48D05F12"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the number of reserved bits in first stage SCI.</w:t>
            </w:r>
          </w:p>
        </w:tc>
      </w:tr>
      <w:tr w:rsidR="008A2E9F" w:rsidRPr="008A2E9F" w14:paraId="28B17BB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CADC7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sl-TimeResourcePSCCH</w:t>
            </w:r>
          </w:p>
          <w:p w14:paraId="5B781459"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Indicates the number of symbols of PSCCH in a resource pool.</w:t>
            </w:r>
          </w:p>
        </w:tc>
      </w:tr>
    </w:tbl>
    <w:p w14:paraId="3BE4E098"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61C684F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6890660"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SL-PSSCH-Config </w:t>
            </w:r>
            <w:r w:rsidRPr="008A2E9F">
              <w:rPr>
                <w:rFonts w:ascii="Arial" w:hAnsi="Arial"/>
                <w:b/>
                <w:noProof/>
                <w:sz w:val="18"/>
                <w:lang w:eastAsia="en-GB"/>
                <w14:ligatures w14:val="none"/>
              </w:rPr>
              <w:t>field descriptions</w:t>
            </w:r>
          </w:p>
        </w:tc>
      </w:tr>
      <w:tr w:rsidR="008A2E9F" w:rsidRPr="008A2E9F" w14:paraId="4D96F02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7E6D2E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sl-BetaOffsets2ndSCI</w:t>
            </w:r>
          </w:p>
          <w:p w14:paraId="0D35374B"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bCs/>
                <w:kern w:val="2"/>
                <w:sz w:val="18"/>
                <w:lang w:eastAsia="en-GB"/>
                <w14:ligatures w14:val="none"/>
              </w:rPr>
              <w:t>Indicates candidates of beta-offset values to determine the number of coded modulation symbols for second stage SCI.</w:t>
            </w:r>
            <w:r w:rsidRPr="008A2E9F">
              <w:rPr>
                <w:rFonts w:ascii="Arial" w:hAnsi="Arial"/>
                <w:sz w:val="18"/>
                <w14:ligatures w14:val="none"/>
              </w:rPr>
              <w:t xml:space="preserve"> </w:t>
            </w:r>
            <w:r w:rsidRPr="008A2E9F">
              <w:rPr>
                <w:rFonts w:ascii="Arial" w:hAnsi="Arial" w:cs="Arial"/>
                <w:bCs/>
                <w:kern w:val="2"/>
                <w:sz w:val="18"/>
                <w:lang w:eastAsia="en-GB"/>
                <w14:ligatures w14:val="none"/>
              </w:rPr>
              <w:t>The value indicates the index of Table 9.3-2 of TS 38.213 [13].</w:t>
            </w:r>
          </w:p>
        </w:tc>
      </w:tr>
      <w:tr w:rsidR="008A2E9F" w:rsidRPr="008A2E9F" w14:paraId="7A59DA2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878240"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sl-PSSCH-DMRS-TimePattern</w:t>
            </w:r>
            <w:r w:rsidRPr="008A2E9F">
              <w:rPr>
                <w:rFonts w:ascii="Arial" w:hAnsi="Arial" w:cs="Arial"/>
                <w:b/>
                <w:bCs/>
                <w:i/>
                <w:iCs/>
                <w:sz w:val="18"/>
                <w:lang w:eastAsia="en-GB"/>
                <w14:ligatures w14:val="none"/>
              </w:rPr>
              <w:t>List</w:t>
            </w:r>
          </w:p>
          <w:p w14:paraId="139C9DAE"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Indicates the set of PSSCH DMRS time domain patterns in terms of PSSCH DMRS symbols in a slot that can be used in the resource pool.</w:t>
            </w:r>
          </w:p>
        </w:tc>
      </w:tr>
      <w:tr w:rsidR="008A2E9F" w:rsidRPr="008A2E9F" w14:paraId="2001662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413D280"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sl-Scaling</w:t>
            </w:r>
          </w:p>
          <w:p w14:paraId="677F76E7"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a scaling factor to limit the number of resource elements assigned to the second stage SCI on PSSCH. Value </w:t>
            </w:r>
            <w:r w:rsidRPr="008A2E9F">
              <w:rPr>
                <w:rFonts w:ascii="Arial" w:hAnsi="Arial"/>
                <w:bCs/>
                <w:i/>
                <w:iCs/>
                <w:kern w:val="2"/>
                <w:sz w:val="18"/>
                <w:lang w:eastAsia="en-GB"/>
                <w14:ligatures w14:val="none"/>
              </w:rPr>
              <w:t>f0p5</w:t>
            </w:r>
            <w:r w:rsidRPr="008A2E9F">
              <w:rPr>
                <w:rFonts w:ascii="Arial" w:hAnsi="Arial"/>
                <w:bCs/>
                <w:kern w:val="2"/>
                <w:sz w:val="18"/>
                <w:lang w:eastAsia="en-GB"/>
                <w14:ligatures w14:val="none"/>
              </w:rPr>
              <w:t xml:space="preserve"> corresponds to 0.5, value </w:t>
            </w:r>
            <w:r w:rsidRPr="008A2E9F">
              <w:rPr>
                <w:rFonts w:ascii="Arial" w:hAnsi="Arial"/>
                <w:bCs/>
                <w:i/>
                <w:iCs/>
                <w:kern w:val="2"/>
                <w:sz w:val="18"/>
                <w:lang w:eastAsia="en-GB"/>
                <w14:ligatures w14:val="none"/>
              </w:rPr>
              <w:t>f0p65</w:t>
            </w:r>
            <w:r w:rsidRPr="008A2E9F">
              <w:rPr>
                <w:rFonts w:ascii="Arial" w:hAnsi="Arial"/>
                <w:bCs/>
                <w:kern w:val="2"/>
                <w:sz w:val="18"/>
                <w:lang w:eastAsia="en-GB"/>
                <w14:ligatures w14:val="none"/>
              </w:rPr>
              <w:t xml:space="preserve"> corresponds to 0.65, and so on.</w:t>
            </w:r>
          </w:p>
        </w:tc>
      </w:tr>
    </w:tbl>
    <w:p w14:paraId="70B948D3"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1A6214C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F2BB241"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lastRenderedPageBreak/>
              <w:t xml:space="preserve">SL-PSFCH-Config </w:t>
            </w:r>
            <w:r w:rsidRPr="008A2E9F">
              <w:rPr>
                <w:rFonts w:ascii="Arial" w:hAnsi="Arial"/>
                <w:b/>
                <w:noProof/>
                <w:sz w:val="18"/>
                <w:lang w:eastAsia="en-GB"/>
                <w14:ligatures w14:val="none"/>
              </w:rPr>
              <w:t>field descriptions</w:t>
            </w:r>
          </w:p>
        </w:tc>
      </w:tr>
      <w:tr w:rsidR="008A2E9F" w:rsidRPr="008A2E9F" w14:paraId="522C6A0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C49DE4"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sl-MinTimeGapPSFCH</w:t>
            </w:r>
          </w:p>
          <w:p w14:paraId="74EA0E1D"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The minimum time gap between PSFCH and the associated PSSCH in the unit of slots.</w:t>
            </w:r>
          </w:p>
        </w:tc>
      </w:tr>
      <w:tr w:rsidR="008A2E9F" w:rsidRPr="008A2E9F" w14:paraId="798E508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EC027C"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sl-NumMuxCS-Pair</w:t>
            </w:r>
          </w:p>
          <w:p w14:paraId="5527F928"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Indicates the number of cyclic shift pairs used for a PSFCH transmission that can be multiplexed in a PRB.</w:t>
            </w:r>
          </w:p>
        </w:tc>
      </w:tr>
      <w:tr w:rsidR="008A2E9F" w:rsidRPr="008A2E9F" w14:paraId="26391EF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B3C1C0"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sl-PSFCH-CandidateResourceType</w:t>
            </w:r>
          </w:p>
          <w:p w14:paraId="021CCEE0"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 xml:space="preserve">Indicates the number of PSFCH resources available for multiplexing HARQ-ACK information in a PSFCH transmission (see TS 38.213 </w:t>
            </w:r>
            <w:r w:rsidRPr="008A2E9F">
              <w:rPr>
                <w:rFonts w:ascii="Arial" w:hAnsi="Arial" w:cs="Arial"/>
                <w:noProof/>
                <w:sz w:val="18"/>
                <w:lang w:eastAsia="en-GB"/>
                <w14:ligatures w14:val="none"/>
              </w:rPr>
              <w:t xml:space="preserve">[13], </w:t>
            </w:r>
            <w:r w:rsidRPr="008A2E9F">
              <w:rPr>
                <w:rFonts w:ascii="Arial" w:hAnsi="Arial"/>
                <w:noProof/>
                <w:sz w:val="18"/>
                <w:lang w:eastAsia="en-GB"/>
                <w14:ligatures w14:val="none"/>
              </w:rPr>
              <w:t>clause 16.3).</w:t>
            </w:r>
          </w:p>
        </w:tc>
      </w:tr>
      <w:tr w:rsidR="008A2E9F" w:rsidRPr="008A2E9F" w14:paraId="44CAC5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6607C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sl-PSFCH-HopID</w:t>
            </w:r>
          </w:p>
          <w:p w14:paraId="7D446B06"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Scrambling ID for sequence hopping of the PSFCH used in the resource pool.</w:t>
            </w:r>
          </w:p>
        </w:tc>
      </w:tr>
      <w:tr w:rsidR="008A2E9F" w:rsidRPr="008A2E9F" w14:paraId="4E64106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031259"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sl-PSFCH-Period</w:t>
            </w:r>
          </w:p>
          <w:p w14:paraId="3AE3C0B1" w14:textId="77777777" w:rsidR="008A2E9F" w:rsidRPr="008A2E9F" w:rsidRDefault="008A2E9F" w:rsidP="008A2E9F">
            <w:pPr>
              <w:keepNext/>
              <w:keepLines/>
              <w:spacing w:after="0"/>
              <w:rPr>
                <w:rFonts w:ascii="Arial" w:hAnsi="Arial"/>
                <w:bCs/>
                <w:noProof/>
                <w:sz w:val="18"/>
                <w:lang w:eastAsia="en-GB"/>
                <w14:ligatures w14:val="none"/>
              </w:rPr>
            </w:pPr>
            <w:r w:rsidRPr="008A2E9F">
              <w:rPr>
                <w:rFonts w:ascii="Arial" w:hAnsi="Arial"/>
                <w:bCs/>
                <w:kern w:val="2"/>
                <w:sz w:val="18"/>
                <w:lang w:eastAsia="en-GB"/>
                <w14:ligatures w14:val="none"/>
              </w:rPr>
              <w:t xml:space="preserve">Indicates the period of PSFCH resource in the unit of slots within this resource pool. If set to </w:t>
            </w:r>
            <w:r w:rsidRPr="008A2E9F">
              <w:rPr>
                <w:rFonts w:ascii="Arial" w:hAnsi="Arial" w:cs="Arial"/>
                <w:bCs/>
                <w:i/>
                <w:kern w:val="2"/>
                <w:sz w:val="18"/>
                <w:lang w:eastAsia="en-GB"/>
                <w14:ligatures w14:val="none"/>
              </w:rPr>
              <w:t>sl</w:t>
            </w:r>
            <w:r w:rsidRPr="008A2E9F">
              <w:rPr>
                <w:rFonts w:ascii="Arial" w:hAnsi="Arial"/>
                <w:bCs/>
                <w:i/>
                <w:iCs/>
                <w:kern w:val="2"/>
                <w:sz w:val="18"/>
                <w:lang w:eastAsia="en-GB"/>
                <w14:ligatures w14:val="none"/>
              </w:rPr>
              <w:t>0</w:t>
            </w:r>
            <w:r w:rsidRPr="008A2E9F">
              <w:rPr>
                <w:rFonts w:ascii="Arial" w:hAnsi="Arial"/>
                <w:bCs/>
                <w:kern w:val="2"/>
                <w:sz w:val="18"/>
                <w:lang w:eastAsia="en-GB"/>
                <w14:ligatures w14:val="none"/>
              </w:rPr>
              <w:t>, no resource for PSFCH, and HARQ feedback for all transmissions in the resource pool is disabled.</w:t>
            </w:r>
          </w:p>
        </w:tc>
      </w:tr>
      <w:tr w:rsidR="008A2E9F" w:rsidRPr="008A2E9F" w14:paraId="105031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D631E8"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sl-PSFCH-RB-Set</w:t>
            </w:r>
          </w:p>
          <w:p w14:paraId="0745801B"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 xml:space="preserve">Indicates the set of PRBs that are actually used for PSFCH transmission and reception. </w:t>
            </w:r>
            <w:r w:rsidRPr="008A2E9F">
              <w:rPr>
                <w:rFonts w:ascii="Arial" w:hAnsi="Arial" w:cs="Arial"/>
                <w:bCs/>
                <w:kern w:val="2"/>
                <w:sz w:val="18"/>
                <w:lang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F933C78"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1CB21B9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E83ADDE"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t xml:space="preserve">SL-PTRS-Config </w:t>
            </w:r>
            <w:r w:rsidRPr="008A2E9F">
              <w:rPr>
                <w:rFonts w:ascii="Arial" w:hAnsi="Arial"/>
                <w:b/>
                <w:noProof/>
                <w:sz w:val="18"/>
                <w:lang w:eastAsia="en-GB"/>
                <w14:ligatures w14:val="none"/>
              </w:rPr>
              <w:t>field descriptions</w:t>
            </w:r>
          </w:p>
        </w:tc>
      </w:tr>
      <w:tr w:rsidR="008A2E9F" w:rsidRPr="008A2E9F" w14:paraId="6AFD24A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D9C9D2"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sl-PTRS-FreqDensity</w:t>
            </w:r>
          </w:p>
          <w:p w14:paraId="7920662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noProof/>
                <w:sz w:val="18"/>
                <w:lang w:eastAsia="en-GB"/>
                <w14:ligatures w14:val="none"/>
              </w:rPr>
              <w:t>Presence and frequency density of SL PT-RS  as a function of scheduled BW. If the field is not configured, the UE uses K_PT-RS = 2</w:t>
            </w:r>
          </w:p>
        </w:tc>
      </w:tr>
      <w:tr w:rsidR="008A2E9F" w:rsidRPr="008A2E9F" w14:paraId="35FC1A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476E3" w14:textId="77777777" w:rsidR="008A2E9F" w:rsidRPr="008A2E9F" w:rsidRDefault="008A2E9F" w:rsidP="008A2E9F">
            <w:pPr>
              <w:keepNext/>
              <w:keepLines/>
              <w:spacing w:after="0"/>
              <w:ind w:left="851" w:hanging="851"/>
              <w:rPr>
                <w:rFonts w:ascii="Arial" w:hAnsi="Arial"/>
                <w:b/>
                <w:bCs/>
                <w:i/>
                <w:iCs/>
                <w:sz w:val="18"/>
                <w:lang w:eastAsia="en-GB"/>
                <w14:ligatures w14:val="none"/>
              </w:rPr>
            </w:pPr>
            <w:r w:rsidRPr="008A2E9F">
              <w:rPr>
                <w:rFonts w:ascii="Arial" w:hAnsi="Arial"/>
                <w:b/>
                <w:bCs/>
                <w:i/>
                <w:iCs/>
                <w:sz w:val="18"/>
                <w:lang w:eastAsia="en-GB"/>
                <w14:ligatures w14:val="none"/>
              </w:rPr>
              <w:t>sl-PTRS-TimeDensity</w:t>
            </w:r>
          </w:p>
          <w:p w14:paraId="6B018FF2"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noProof/>
                <w:sz w:val="18"/>
                <w:lang w:eastAsia="en-GB"/>
                <w14:ligatures w14:val="none"/>
              </w:rPr>
              <w:t>Presence and time density of SL PT-RS  as a function of MCS. If the field is not configured, the UE uses L_PT-RS = 1</w:t>
            </w:r>
          </w:p>
        </w:tc>
      </w:tr>
      <w:tr w:rsidR="008A2E9F" w:rsidRPr="008A2E9F" w14:paraId="38DD35B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941CFF"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sl-PTRS-RE-Offset</w:t>
            </w:r>
          </w:p>
          <w:p w14:paraId="042920D5"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noProof/>
                <w:sz w:val="18"/>
                <w:lang w:eastAsia="en-GB"/>
                <w14:ligatures w14:val="none"/>
              </w:rPr>
              <w:t xml:space="preserve">Indicates the subcarrier offset for SL PT-RS . If the field is not configured, the UE applies the value </w:t>
            </w:r>
            <w:r w:rsidRPr="008A2E9F">
              <w:rPr>
                <w:rFonts w:ascii="Arial" w:hAnsi="Arial"/>
                <w:i/>
                <w:iCs/>
                <w:noProof/>
                <w:sz w:val="18"/>
                <w:lang w:eastAsia="en-GB"/>
                <w14:ligatures w14:val="none"/>
              </w:rPr>
              <w:t>offset00</w:t>
            </w:r>
            <w:r w:rsidRPr="008A2E9F">
              <w:rPr>
                <w:rFonts w:ascii="Arial" w:hAnsi="Arial"/>
                <w:iCs/>
                <w:noProof/>
                <w:sz w:val="18"/>
                <w:lang w:eastAsia="en-GB"/>
                <w14:ligatures w14:val="none"/>
              </w:rPr>
              <w:t xml:space="preserve"> </w:t>
            </w:r>
            <w:r w:rsidRPr="008A2E9F">
              <w:rPr>
                <w:rFonts w:ascii="Arial" w:hAnsi="Arial"/>
                <w:noProof/>
                <w:sz w:val="18"/>
                <w:lang w:eastAsia="en-GB"/>
                <w14:ligatures w14:val="none"/>
              </w:rPr>
              <w:t>(see TS 38.211 [16], clause 8.4.1.2.2).</w:t>
            </w:r>
          </w:p>
        </w:tc>
      </w:tr>
    </w:tbl>
    <w:p w14:paraId="19627903"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4BBD552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1C91F29"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noProof/>
                <w:sz w:val="18"/>
                <w:lang w:eastAsia="en-GB"/>
                <w14:ligatures w14:val="none"/>
              </w:rPr>
              <w:lastRenderedPageBreak/>
              <w:t>SL-UE-SelectedConfigRP</w:t>
            </w:r>
            <w:r w:rsidRPr="008A2E9F">
              <w:rPr>
                <w:rFonts w:ascii="Arial" w:hAnsi="Arial"/>
                <w:b/>
                <w:noProof/>
                <w:sz w:val="18"/>
                <w:lang w:eastAsia="en-GB"/>
                <w14:ligatures w14:val="none"/>
              </w:rPr>
              <w:t xml:space="preserve"> </w:t>
            </w:r>
            <w:r w:rsidRPr="008A2E9F">
              <w:rPr>
                <w:rFonts w:ascii="Arial" w:hAnsi="Arial"/>
                <w:b/>
                <w:iCs/>
                <w:noProof/>
                <w:sz w:val="18"/>
                <w:lang w:eastAsia="en-GB"/>
                <w14:ligatures w14:val="none"/>
              </w:rPr>
              <w:t>field descriptions</w:t>
            </w:r>
          </w:p>
        </w:tc>
      </w:tr>
      <w:tr w:rsidR="008A2E9F" w:rsidRPr="008A2E9F" w14:paraId="5CF05C9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7819A0" w14:textId="77777777" w:rsidR="008A2E9F" w:rsidRPr="008A2E9F" w:rsidRDefault="008A2E9F" w:rsidP="008A2E9F">
            <w:pPr>
              <w:keepNext/>
              <w:keepLines/>
              <w:spacing w:after="0"/>
              <w:rPr>
                <w:rFonts w:ascii="Arial" w:hAnsi="Arial"/>
                <w:b/>
                <w:bCs/>
                <w:i/>
                <w:iCs/>
                <w:noProof/>
                <w:sz w:val="18"/>
                <w:lang w:eastAsia="en-GB"/>
                <w14:ligatures w14:val="none"/>
              </w:rPr>
            </w:pPr>
            <w:r w:rsidRPr="008A2E9F">
              <w:rPr>
                <w:rFonts w:ascii="Arial" w:hAnsi="Arial"/>
                <w:b/>
                <w:bCs/>
                <w:i/>
                <w:iCs/>
                <w:noProof/>
                <w:sz w:val="18"/>
                <w:lang w:eastAsia="en-GB"/>
                <w14:ligatures w14:val="none"/>
              </w:rPr>
              <w:t>sl-CBR-PriorityTxConfigList</w:t>
            </w:r>
          </w:p>
          <w:p w14:paraId="4F7BD6E8"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noProof/>
                <w:sz w:val="18"/>
                <w:lang w:eastAsia="en-GB"/>
                <w14:ligatures w14:val="none"/>
              </w:rPr>
              <w:t xml:space="preserve">Indicates the mapping between PSSCH transmission parameter (such as MCS, PRB number, retransmission number, CR limit) sets by using the indexes of the configurations in </w:t>
            </w:r>
            <w:r w:rsidRPr="008A2E9F">
              <w:rPr>
                <w:rFonts w:ascii="Arial" w:hAnsi="Arial"/>
                <w:i/>
                <w:iCs/>
                <w:noProof/>
                <w:sz w:val="18"/>
                <w:lang w:eastAsia="en-GB"/>
                <w14:ligatures w14:val="none"/>
              </w:rPr>
              <w:t>sl-CBR-PSSCH-TxConfigList</w:t>
            </w:r>
            <w:r w:rsidRPr="008A2E9F">
              <w:rPr>
                <w:rFonts w:ascii="Arial" w:hAnsi="Arial"/>
                <w:noProof/>
                <w:sz w:val="18"/>
                <w:lang w:eastAsia="en-GB"/>
                <w14:ligatures w14:val="none"/>
              </w:rPr>
              <w:t xml:space="preserve">, CBR ranges by using the indexes to the entry of the CBR range configurations in </w:t>
            </w:r>
            <w:r w:rsidRPr="008A2E9F">
              <w:rPr>
                <w:rFonts w:ascii="Arial" w:hAnsi="Arial"/>
                <w:i/>
                <w:iCs/>
                <w:noProof/>
                <w:sz w:val="18"/>
                <w:lang w:eastAsia="en-GB"/>
                <w14:ligatures w14:val="none"/>
              </w:rPr>
              <w:t>sl-CBR-RangeConfigList</w:t>
            </w:r>
            <w:r w:rsidRPr="008A2E9F">
              <w:rPr>
                <w:rFonts w:ascii="Arial" w:hAnsi="Arial"/>
                <w:noProof/>
                <w:sz w:val="18"/>
                <w:lang w:eastAsia="en-GB"/>
                <w14:ligatures w14:val="none"/>
              </w:rPr>
              <w:t xml:space="preserve">, and priority ranges. It also indicates the default PSSCH transmission parameters to be used when CBR measurement results are not available, and MCS range for the MCS tables used in the resource pool. The field </w:t>
            </w:r>
            <w:r w:rsidRPr="008A2E9F">
              <w:rPr>
                <w:rFonts w:ascii="Arial" w:hAnsi="Arial"/>
                <w:i/>
                <w:iCs/>
                <w:noProof/>
                <w:sz w:val="18"/>
                <w:lang w:eastAsia="en-GB"/>
                <w14:ligatures w14:val="none"/>
              </w:rPr>
              <w:t>sl-CBR-PriorityTxConfigList-v1650</w:t>
            </w:r>
            <w:r w:rsidRPr="008A2E9F">
              <w:rPr>
                <w:rFonts w:ascii="Arial" w:hAnsi="Arial"/>
                <w:noProof/>
                <w:sz w:val="18"/>
                <w:lang w:eastAsia="en-GB"/>
                <w14:ligatures w14:val="none"/>
              </w:rPr>
              <w:t xml:space="preserve"> is present only when </w:t>
            </w:r>
            <w:r w:rsidRPr="008A2E9F">
              <w:rPr>
                <w:rFonts w:ascii="Arial" w:hAnsi="Arial"/>
                <w:i/>
                <w:iCs/>
                <w:noProof/>
                <w:sz w:val="18"/>
                <w:lang w:eastAsia="en-GB"/>
                <w14:ligatures w14:val="none"/>
              </w:rPr>
              <w:t>sl-CBR-PriorityTxConfigList-r16</w:t>
            </w:r>
            <w:r w:rsidRPr="008A2E9F">
              <w:rPr>
                <w:rFonts w:ascii="Arial" w:hAnsi="Arial"/>
                <w:noProof/>
                <w:sz w:val="18"/>
                <w14:ligatures w14:val="none"/>
              </w:rPr>
              <w:t xml:space="preserve"> is configured.</w:t>
            </w:r>
          </w:p>
        </w:tc>
      </w:tr>
      <w:tr w:rsidR="008A2E9F" w:rsidRPr="008A2E9F" w14:paraId="642E216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1C2229"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sl-MaxNumPerReserve</w:t>
            </w:r>
          </w:p>
          <w:p w14:paraId="2E573F8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Indicates the maximum number of reserved PSCCH/PSSCH resources that can be indicated by an SCI.</w:t>
            </w:r>
          </w:p>
        </w:tc>
      </w:tr>
      <w:tr w:rsidR="008A2E9F" w:rsidRPr="008A2E9F" w14:paraId="7CBCB8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C50938"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sl-MultiReserveResource</w:t>
            </w:r>
          </w:p>
          <w:p w14:paraId="19FF9325"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Indicates if it is allowed to reserve a sidelink resource for an initial transmission of a TB by an SCI associated with a different TB, based on sensing and resource selection procedure.</w:t>
            </w:r>
          </w:p>
        </w:tc>
      </w:tr>
      <w:tr w:rsidR="008A2E9F" w:rsidRPr="008A2E9F" w14:paraId="10EF42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EF35A7C"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sl-NRPSFCH-EUTRA-ThresRSRP-List</w:t>
            </w:r>
          </w:p>
          <w:p w14:paraId="08E33EDC"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8A2E9F" w:rsidRPr="008A2E9F" w14:paraId="787A50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D64A3D"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sl-NRPSSCH-EUTRA-ThresRSRP-List</w:t>
            </w:r>
          </w:p>
          <w:p w14:paraId="48EAF308"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If the field is present, the UE shall perform the dynamic co-channel coexistence of LTE sidelink and NR sidelink as specified in TS 38.214; otherwise it shall not perform it.</w:t>
            </w:r>
          </w:p>
        </w:tc>
      </w:tr>
      <w:tr w:rsidR="008A2E9F" w:rsidRPr="008A2E9F" w14:paraId="3BCDBE4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7B7D1B"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sl-ResourceReservePeriod</w:t>
            </w:r>
            <w:r w:rsidRPr="008A2E9F">
              <w:rPr>
                <w:rFonts w:ascii="Arial" w:hAnsi="Arial" w:cs="Arial"/>
                <w:b/>
                <w:bCs/>
                <w:i/>
                <w:noProof/>
                <w:sz w:val="18"/>
                <w:lang w:eastAsia="en-GB"/>
                <w14:ligatures w14:val="none"/>
              </w:rPr>
              <w:t>List</w:t>
            </w:r>
          </w:p>
          <w:p w14:paraId="277B2F2E"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Set of possible resource reservation period allowed in the resource pool</w:t>
            </w:r>
            <w:r w:rsidRPr="008A2E9F">
              <w:rPr>
                <w:rFonts w:ascii="Arial" w:hAnsi="Arial" w:cs="Arial"/>
                <w:iCs/>
                <w:sz w:val="18"/>
                <w:szCs w:val="22"/>
                <w:lang w:eastAsia="en-GB"/>
                <w14:ligatures w14:val="none"/>
              </w:rPr>
              <w:t xml:space="preserve"> in the unit of ms</w:t>
            </w:r>
            <w:r w:rsidRPr="008A2E9F">
              <w:rPr>
                <w:rFonts w:ascii="Arial" w:hAnsi="Arial"/>
                <w:iCs/>
                <w:sz w:val="18"/>
                <w:szCs w:val="22"/>
                <w:lang w:eastAsia="en-GB"/>
                <w14:ligatures w14:val="none"/>
              </w:rPr>
              <w:t>. Up to 16 values can be configured per resource pool.</w:t>
            </w:r>
            <w:r w:rsidRPr="008A2E9F">
              <w:rPr>
                <w:rFonts w:ascii="Arial" w:hAnsi="Arial"/>
                <w:sz w:val="18"/>
                <w14:ligatures w14:val="none"/>
              </w:rPr>
              <w:t xml:space="preserve"> </w:t>
            </w:r>
            <w:r w:rsidRPr="008A2E9F">
              <w:rPr>
                <w:rFonts w:ascii="Arial" w:hAnsi="Arial"/>
                <w:iCs/>
                <w:sz w:val="18"/>
                <w:szCs w:val="22"/>
                <w:lang w:eastAsia="en-GB"/>
                <w14:ligatures w14:val="none"/>
              </w:rPr>
              <w:t xml:space="preserve">The value </w:t>
            </w:r>
            <w:r w:rsidRPr="008A2E9F">
              <w:rPr>
                <w:rFonts w:ascii="Arial" w:hAnsi="Arial"/>
                <w:i/>
                <w:sz w:val="18"/>
                <w:szCs w:val="22"/>
                <w:lang w:eastAsia="en-GB"/>
                <w14:ligatures w14:val="none"/>
              </w:rPr>
              <w:t>ms0</w:t>
            </w:r>
            <w:r w:rsidRPr="008A2E9F">
              <w:rPr>
                <w:rFonts w:ascii="Arial" w:hAnsi="Arial"/>
                <w:iCs/>
                <w:sz w:val="18"/>
                <w:szCs w:val="22"/>
                <w:lang w:eastAsia="en-GB"/>
                <w14:ligatures w14:val="none"/>
              </w:rPr>
              <w:t xml:space="preserve"> is always configured.</w:t>
            </w:r>
          </w:p>
        </w:tc>
      </w:tr>
      <w:tr w:rsidR="008A2E9F" w:rsidRPr="008A2E9F" w14:paraId="5082F73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0A2121"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sl-RS-ForSensing</w:t>
            </w:r>
          </w:p>
          <w:p w14:paraId="22A5DFAF" w14:textId="77777777" w:rsidR="008A2E9F" w:rsidRPr="008A2E9F" w:rsidRDefault="008A2E9F" w:rsidP="008A2E9F">
            <w:pPr>
              <w:keepNext/>
              <w:keepLines/>
              <w:spacing w:after="0"/>
              <w:rPr>
                <w:rFonts w:ascii="Arial" w:hAnsi="Arial"/>
                <w:b/>
                <w:bCs/>
                <w:i/>
                <w:noProof/>
                <w:sz w:val="18"/>
                <w:lang w:eastAsia="en-GB"/>
                <w14:ligatures w14:val="none"/>
              </w:rPr>
            </w:pPr>
            <w:r w:rsidRPr="008A2E9F">
              <w:rPr>
                <w:rFonts w:ascii="Arial" w:hAnsi="Arial"/>
                <w:iCs/>
                <w:sz w:val="18"/>
                <w:szCs w:val="22"/>
                <w:lang w:eastAsia="en-GB"/>
                <w14:ligatures w14:val="none"/>
              </w:rPr>
              <w:t>Indicates whether DMRS of PSCCH or PSSCH is used for L1 RSRP measurement in the sensing operation.</w:t>
            </w:r>
          </w:p>
        </w:tc>
      </w:tr>
      <w:tr w:rsidR="008A2E9F" w:rsidRPr="008A2E9F" w14:paraId="679B275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53E7FB"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sl-SensingWindow</w:t>
            </w:r>
          </w:p>
          <w:p w14:paraId="6CF75595"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Parameter that indicates the start of the sensing window.</w:t>
            </w:r>
          </w:p>
        </w:tc>
      </w:tr>
      <w:tr w:rsidR="008A2E9F" w:rsidRPr="008A2E9F" w14:paraId="2630185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4047BC" w14:textId="77777777" w:rsidR="008A2E9F" w:rsidRPr="008A2E9F" w:rsidRDefault="008A2E9F" w:rsidP="008A2E9F">
            <w:pPr>
              <w:keepNext/>
              <w:keepLines/>
              <w:spacing w:after="0"/>
              <w:rPr>
                <w:rFonts w:ascii="Arial" w:hAnsi="Arial"/>
                <w:b/>
                <w:bCs/>
                <w:i/>
                <w:noProof/>
                <w:sz w:val="18"/>
                <w14:ligatures w14:val="none"/>
              </w:rPr>
            </w:pPr>
            <w:r w:rsidRPr="008A2E9F">
              <w:rPr>
                <w:rFonts w:ascii="Arial" w:hAnsi="Arial"/>
                <w:b/>
                <w:bCs/>
                <w:i/>
                <w:noProof/>
                <w:sz w:val="18"/>
                <w:lang w:eastAsia="en-GB"/>
                <w14:ligatures w14:val="none"/>
              </w:rPr>
              <w:t>sl-SelectionWindow</w:t>
            </w:r>
            <w:r w:rsidRPr="008A2E9F">
              <w:rPr>
                <w:rFonts w:ascii="Arial" w:hAnsi="Arial" w:cs="Arial"/>
                <w:b/>
                <w:bCs/>
                <w:i/>
                <w:noProof/>
                <w:sz w:val="18"/>
                <w:lang w:eastAsia="en-GB"/>
                <w14:ligatures w14:val="none"/>
              </w:rPr>
              <w:t>List</w:t>
            </w:r>
          </w:p>
          <w:p w14:paraId="2B0CD40F" w14:textId="77777777" w:rsidR="008A2E9F" w:rsidRPr="008A2E9F" w:rsidRDefault="008A2E9F" w:rsidP="008A2E9F">
            <w:pPr>
              <w:keepNext/>
              <w:keepLines/>
              <w:spacing w:after="0"/>
              <w:rPr>
                <w:rFonts w:ascii="Arial" w:hAnsi="Arial"/>
                <w:b/>
                <w:i/>
                <w:sz w:val="18"/>
                <w:lang w:eastAsia="en-GB"/>
                <w14:ligatures w14:val="none"/>
              </w:rPr>
            </w:pPr>
            <w:r w:rsidRPr="008A2E9F">
              <w:rPr>
                <w:rFonts w:ascii="Arial" w:hAnsi="Arial"/>
                <w:iCs/>
                <w:sz w:val="18"/>
                <w:szCs w:val="22"/>
                <w:lang w:eastAsia="en-GB"/>
                <w14:ligatures w14:val="none"/>
              </w:rPr>
              <w:t>Parameter that determines the end of the selection window in the resource selection for a TB with respect to priority indicated in SCI. Value n1 corresponds to 1</w:t>
            </w:r>
            <w:r w:rsidRPr="008A2E9F">
              <w:rPr>
                <w:lang w:eastAsia="x-none"/>
                <w14:ligatures w14:val="none"/>
              </w:rPr>
              <w:t>*2</w:t>
            </w:r>
            <w:r w:rsidRPr="008A2E9F">
              <w:rPr>
                <w:vertAlign w:val="superscript"/>
                <w:lang w:eastAsia="x-none"/>
                <w14:ligatures w14:val="none"/>
              </w:rPr>
              <w:t>µ</w:t>
            </w:r>
            <w:r w:rsidRPr="008A2E9F">
              <w:rPr>
                <w:rFonts w:ascii="Arial" w:hAnsi="Arial"/>
                <w:iCs/>
                <w:sz w:val="18"/>
                <w:szCs w:val="22"/>
                <w:lang w:eastAsia="en-GB"/>
                <w14:ligatures w14:val="none"/>
              </w:rPr>
              <w:t>, value n5 corresponds to 5*</w:t>
            </w:r>
            <w:r w:rsidRPr="008A2E9F">
              <w:rPr>
                <w:lang w:eastAsia="x-none"/>
                <w14:ligatures w14:val="none"/>
              </w:rPr>
              <w:t>2</w:t>
            </w:r>
            <w:r w:rsidRPr="008A2E9F">
              <w:rPr>
                <w:vertAlign w:val="superscript"/>
                <w:lang w:eastAsia="x-none"/>
                <w14:ligatures w14:val="none"/>
              </w:rPr>
              <w:t>µ</w:t>
            </w:r>
            <w:r w:rsidRPr="008A2E9F">
              <w:rPr>
                <w:rFonts w:ascii="Arial" w:hAnsi="Arial"/>
                <w:iCs/>
                <w:sz w:val="18"/>
                <w:szCs w:val="22"/>
                <w:lang w:eastAsia="en-GB"/>
                <w14:ligatures w14:val="none"/>
              </w:rPr>
              <w:t>, and so on, where µ = 0,1,2,3 refers to SCS 15,30,60,120 kHz respectively.</w:t>
            </w:r>
          </w:p>
        </w:tc>
      </w:tr>
      <w:tr w:rsidR="008A2E9F" w:rsidRPr="008A2E9F" w14:paraId="6E50F0A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22BA18"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sl-Thres-RSRP-List</w:t>
            </w:r>
          </w:p>
          <w:p w14:paraId="3549E131"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bCs/>
                <w:kern w:val="2"/>
                <w:sz w:val="18"/>
                <w:lang w:eastAsia="en-GB"/>
                <w14:ligatures w14:val="none"/>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322D77C2" w14:textId="77777777" w:rsidR="008A2E9F" w:rsidRPr="008A2E9F" w:rsidRDefault="008A2E9F" w:rsidP="008A2E9F">
      <w:pPr>
        <w:rPr>
          <w:rFonts w:eastAsia="Yu Mincho"/>
          <w14:ligatures w14:val="none"/>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A2E9F" w:rsidRPr="008A2E9F" w14:paraId="726D5A2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582AC4"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noProof/>
                <w:sz w:val="18"/>
                <w:lang w:eastAsia="en-GB"/>
                <w14:ligatures w14:val="none"/>
              </w:rPr>
              <w:lastRenderedPageBreak/>
              <w:t xml:space="preserve">SL-PowerControl </w:t>
            </w:r>
            <w:r w:rsidRPr="008A2E9F">
              <w:rPr>
                <w:rFonts w:ascii="Arial" w:hAnsi="Arial"/>
                <w:b/>
                <w:noProof/>
                <w:sz w:val="18"/>
                <w:lang w:eastAsia="en-GB"/>
                <w14:ligatures w14:val="none"/>
              </w:rPr>
              <w:t>field descriptions</w:t>
            </w:r>
          </w:p>
        </w:tc>
      </w:tr>
      <w:tr w:rsidR="008A2E9F" w:rsidRPr="008A2E9F" w14:paraId="60A791A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283F71"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sl-MaxTransPower</w:t>
            </w:r>
          </w:p>
          <w:p w14:paraId="6B16B195" w14:textId="77777777" w:rsidR="008A2E9F" w:rsidRPr="008A2E9F" w:rsidRDefault="008A2E9F" w:rsidP="008A2E9F">
            <w:pPr>
              <w:keepNext/>
              <w:keepLines/>
              <w:spacing w:after="0"/>
              <w:rPr>
                <w:rFonts w:ascii="Arial" w:hAnsi="Arial"/>
                <w:noProof/>
                <w:sz w:val="18"/>
                <w:lang w:eastAsia="en-GB"/>
                <w14:ligatures w14:val="none"/>
              </w:rPr>
            </w:pPr>
            <w:r w:rsidRPr="008A2E9F">
              <w:rPr>
                <w:rFonts w:ascii="Arial" w:hAnsi="Arial"/>
                <w:kern w:val="2"/>
                <w:sz w:val="18"/>
                <w:lang w:eastAsia="en-GB"/>
                <w14:ligatures w14:val="none"/>
              </w:rPr>
              <w:t>Indicates the maximum value of the UE's sidelink transmission power on this resource pool</w:t>
            </w:r>
            <w:r w:rsidRPr="008A2E9F">
              <w:rPr>
                <w:rFonts w:ascii="Arial" w:hAnsi="Arial"/>
                <w:sz w:val="18"/>
                <w:lang w:eastAsia="en-GB"/>
                <w14:ligatures w14:val="none"/>
              </w:rPr>
              <w:t xml:space="preserve"> when the sidelink transmission is performed only on this resource pool</w:t>
            </w:r>
            <w:r w:rsidRPr="008A2E9F">
              <w:rPr>
                <w:rFonts w:ascii="Arial" w:hAnsi="Arial"/>
                <w:kern w:val="2"/>
                <w:sz w:val="18"/>
                <w:lang w:eastAsia="en-GB"/>
                <w14:ligatures w14:val="none"/>
              </w:rPr>
              <w:t>. The unit is dBm.</w:t>
            </w:r>
            <w:r w:rsidRPr="008A2E9F">
              <w:rPr>
                <w:rFonts w:ascii="Arial" w:hAnsi="Arial"/>
                <w:sz w:val="18"/>
                <w:lang w:eastAsia="en-GB"/>
                <w14:ligatures w14:val="none"/>
              </w:rPr>
              <w:t xml:space="preserve"> If the sidelink transmission is PSFCH, and multiple resource pools are used, the maximum transmission power for PSFCH is configured as sum of fields </w:t>
            </w:r>
            <w:r w:rsidRPr="008A2E9F">
              <w:rPr>
                <w:rFonts w:ascii="Arial" w:hAnsi="Arial"/>
                <w:i/>
                <w:sz w:val="18"/>
                <w:lang w:eastAsia="en-GB"/>
                <w14:ligatures w14:val="none"/>
              </w:rPr>
              <w:t>sl-maxTransPower</w:t>
            </w:r>
            <w:r w:rsidRPr="008A2E9F">
              <w:rPr>
                <w:rFonts w:ascii="Arial" w:hAnsi="Arial"/>
                <w:sz w:val="18"/>
                <w:lang w:eastAsia="en-GB"/>
                <w14:ligatures w14:val="none"/>
              </w:rPr>
              <w:t xml:space="preserve"> over multiple resource pools, as specified in TS 38.101-1 [15].</w:t>
            </w:r>
          </w:p>
        </w:tc>
      </w:tr>
      <w:tr w:rsidR="008A2E9F" w:rsidRPr="008A2E9F" w14:paraId="4FCC23A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C46BC"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sl-Alpha-PSSCH-PSCCH</w:t>
            </w:r>
          </w:p>
          <w:p w14:paraId="7B824634"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sidelink pathloss based power control for PSCCH/PSSCH when </w:t>
            </w:r>
            <w:r w:rsidRPr="008A2E9F">
              <w:rPr>
                <w:rFonts w:ascii="Arial" w:hAnsi="Arial"/>
                <w:i/>
                <w:iCs/>
                <w:kern w:val="2"/>
                <w:sz w:val="18"/>
                <w:lang w:eastAsia="en-GB"/>
                <w14:ligatures w14:val="none"/>
              </w:rPr>
              <w:t>sl-P0-PSSCH-</w:t>
            </w:r>
            <w:r w:rsidRPr="008A2E9F">
              <w:rPr>
                <w:rFonts w:ascii="Arial" w:hAnsi="Arial"/>
                <w:i/>
                <w:kern w:val="2"/>
                <w:sz w:val="18"/>
                <w:lang w:eastAsia="en-GB"/>
                <w14:ligatures w14:val="none"/>
              </w:rPr>
              <w:t>PSCCH</w:t>
            </w:r>
            <w:r w:rsidRPr="008A2E9F">
              <w:rPr>
                <w:rFonts w:ascii="Arial" w:hAnsi="Arial"/>
                <w:kern w:val="2"/>
                <w:sz w:val="18"/>
                <w:lang w:eastAsia="en-GB"/>
                <w14:ligatures w14:val="none"/>
              </w:rPr>
              <w:t xml:space="preserve"> is configured. When the field is absent the UE applies the value 1. </w:t>
            </w:r>
          </w:p>
        </w:tc>
      </w:tr>
      <w:tr w:rsidR="008A2E9F" w:rsidRPr="008A2E9F" w14:paraId="5F91E8F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810473"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sl-P0-PSSCH-PSCCH</w:t>
            </w:r>
          </w:p>
          <w:p w14:paraId="2194ABDC"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P0 value for sidelink pathloss based power control for PSCCH/PSSCH. If not configured, sidelink pathloss based power control is disabled for PSCCH/PSSCH. When </w:t>
            </w:r>
            <w:r w:rsidRPr="008A2E9F">
              <w:rPr>
                <w:rFonts w:ascii="Arial" w:hAnsi="Arial"/>
                <w:i/>
                <w:kern w:val="2"/>
                <w:sz w:val="18"/>
                <w:lang w:eastAsia="en-GB"/>
                <w14:ligatures w14:val="none"/>
              </w:rPr>
              <w:t>sl-P0-PSSCH-PSCCH-r17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sl-P0-PSSCH-PSCCH-r16</w:t>
            </w:r>
            <w:r w:rsidRPr="008A2E9F">
              <w:rPr>
                <w:rFonts w:ascii="Arial" w:hAnsi="Arial"/>
                <w:kern w:val="2"/>
                <w:sz w:val="18"/>
                <w:lang w:eastAsia="en-GB"/>
                <w14:ligatures w14:val="none"/>
              </w:rPr>
              <w:t>.</w:t>
            </w:r>
          </w:p>
        </w:tc>
      </w:tr>
      <w:tr w:rsidR="008A2E9F" w:rsidRPr="008A2E9F" w14:paraId="75D7B26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A347F5"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dl-Alpha-PSSCH-PSCCH</w:t>
            </w:r>
          </w:p>
          <w:p w14:paraId="420C885A"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downlink pathloss based power control for PSCCH/PSSCH when </w:t>
            </w:r>
            <w:r w:rsidRPr="008A2E9F">
              <w:rPr>
                <w:rFonts w:ascii="Arial" w:hAnsi="Arial"/>
                <w:i/>
                <w:iCs/>
                <w:kern w:val="2"/>
                <w:sz w:val="18"/>
                <w:lang w:eastAsia="en-GB"/>
                <w14:ligatures w14:val="none"/>
              </w:rPr>
              <w:t>dl-P0-PSSCH</w:t>
            </w:r>
            <w:r w:rsidRPr="008A2E9F">
              <w:rPr>
                <w:rFonts w:ascii="Arial" w:hAnsi="Arial"/>
                <w:i/>
                <w:kern w:val="2"/>
                <w:sz w:val="18"/>
                <w:lang w:eastAsia="en-GB"/>
                <w14:ligatures w14:val="none"/>
              </w:rPr>
              <w:t>-PSCCH</w:t>
            </w:r>
            <w:r w:rsidRPr="008A2E9F">
              <w:rPr>
                <w:rFonts w:ascii="Arial" w:hAnsi="Arial"/>
                <w:kern w:val="2"/>
                <w:sz w:val="18"/>
                <w:lang w:eastAsia="en-GB"/>
                <w14:ligatures w14:val="none"/>
              </w:rPr>
              <w:t xml:space="preserve"> is configured. When the field is absent the UE applies the value 1. </w:t>
            </w:r>
          </w:p>
        </w:tc>
      </w:tr>
      <w:tr w:rsidR="008A2E9F" w:rsidRPr="008A2E9F" w14:paraId="5EFA91A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E3B464"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dl-P0-PSSCH-PSCCH</w:t>
            </w:r>
          </w:p>
          <w:p w14:paraId="308C4927" w14:textId="77777777" w:rsidR="008A2E9F" w:rsidRPr="008A2E9F" w:rsidRDefault="008A2E9F" w:rsidP="008A2E9F">
            <w:pPr>
              <w:keepNext/>
              <w:keepLines/>
              <w:spacing w:after="0"/>
              <w:rPr>
                <w:rFonts w:ascii="Arial" w:hAnsi="Arial"/>
                <w:kern w:val="2"/>
                <w:sz w:val="18"/>
                <w:lang w:eastAsia="en-GB"/>
                <w14:ligatures w14:val="none"/>
              </w:rPr>
            </w:pPr>
            <w:r w:rsidRPr="008A2E9F">
              <w:rPr>
                <w:rFonts w:ascii="Arial" w:hAnsi="Arial"/>
                <w:kern w:val="2"/>
                <w:sz w:val="18"/>
                <w:lang w:eastAsia="en-GB"/>
                <w14:ligatures w14:val="none"/>
              </w:rPr>
              <w:t xml:space="preserve">Indicates P0 value for downlink pathloss based power control for PSCCH/PSSCH. If not configured, downlink pathloss based power control is disabled for PSCCH/PSSCH. When </w:t>
            </w:r>
            <w:r w:rsidRPr="008A2E9F">
              <w:rPr>
                <w:rFonts w:ascii="Arial" w:hAnsi="Arial"/>
                <w:i/>
                <w:kern w:val="2"/>
                <w:sz w:val="18"/>
                <w:lang w:eastAsia="en-GB"/>
                <w14:ligatures w14:val="none"/>
              </w:rPr>
              <w:t>dl-P0-PSSCH-PSCCH-r17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dl-P0-PSSCH-PSCCH-r16</w:t>
            </w:r>
            <w:r w:rsidRPr="008A2E9F">
              <w:rPr>
                <w:rFonts w:ascii="Arial" w:hAnsi="Arial"/>
                <w:kern w:val="2"/>
                <w:sz w:val="18"/>
                <w:lang w:eastAsia="en-GB"/>
                <w14:ligatures w14:val="none"/>
              </w:rPr>
              <w:t>.</w:t>
            </w:r>
          </w:p>
          <w:p w14:paraId="10DF3B82"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A Remote UE which is out of coverage, considers downlink pathloss based power control is disabled for PSCCH/PSSCH when </w:t>
            </w:r>
            <w:r w:rsidRPr="008A2E9F">
              <w:rPr>
                <w:rFonts w:ascii="Arial" w:hAnsi="Arial"/>
                <w:i/>
                <w:iCs/>
                <w:kern w:val="2"/>
                <w:sz w:val="18"/>
                <w:lang w:eastAsia="en-GB"/>
                <w14:ligatures w14:val="none"/>
              </w:rPr>
              <w:t>dl-P0-PSSCH-PSCCH</w:t>
            </w:r>
            <w:r w:rsidRPr="008A2E9F">
              <w:rPr>
                <w:rFonts w:ascii="Arial" w:hAnsi="Arial"/>
                <w:kern w:val="2"/>
                <w:sz w:val="18"/>
                <w:lang w:eastAsia="en-GB"/>
                <w14:ligatures w14:val="none"/>
              </w:rPr>
              <w:t xml:space="preserve"> is configured.</w:t>
            </w:r>
          </w:p>
        </w:tc>
      </w:tr>
      <w:tr w:rsidR="008A2E9F" w:rsidRPr="008A2E9F" w14:paraId="54A47F7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B208E2"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dl-Alpha-PSFCH</w:t>
            </w:r>
          </w:p>
          <w:p w14:paraId="420BAACE" w14:textId="77777777" w:rsidR="008A2E9F" w:rsidRPr="008A2E9F" w:rsidRDefault="008A2E9F" w:rsidP="008A2E9F">
            <w:pPr>
              <w:keepNext/>
              <w:keepLines/>
              <w:spacing w:after="0"/>
              <w:rPr>
                <w:rFonts w:ascii="Arial" w:hAnsi="Arial"/>
                <w:sz w:val="18"/>
                <w:lang w:eastAsia="en-GB"/>
                <w14:ligatures w14:val="none"/>
              </w:rPr>
            </w:pPr>
            <w:r w:rsidRPr="008A2E9F">
              <w:rPr>
                <w:rFonts w:ascii="Arial" w:hAnsi="Arial"/>
                <w:kern w:val="2"/>
                <w:sz w:val="18"/>
                <w:lang w:eastAsia="en-GB"/>
                <w14:ligatures w14:val="none"/>
              </w:rPr>
              <w:t xml:space="preserve">Indicates alpha value for downlink pathloss based power control for PSFCH when </w:t>
            </w:r>
            <w:r w:rsidRPr="008A2E9F">
              <w:rPr>
                <w:rFonts w:ascii="Arial" w:hAnsi="Arial"/>
                <w:i/>
                <w:iCs/>
                <w:kern w:val="2"/>
                <w:sz w:val="18"/>
                <w:lang w:eastAsia="en-GB"/>
                <w14:ligatures w14:val="none"/>
              </w:rPr>
              <w:t>dl-P0-PSFCH</w:t>
            </w:r>
            <w:r w:rsidRPr="008A2E9F">
              <w:rPr>
                <w:rFonts w:ascii="Arial" w:hAnsi="Arial"/>
                <w:kern w:val="2"/>
                <w:sz w:val="18"/>
                <w:lang w:eastAsia="en-GB"/>
                <w14:ligatures w14:val="none"/>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8A2E9F" w:rsidRPr="008A2E9F" w14:paraId="744DE88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BB083E" w14:textId="77777777" w:rsidR="008A2E9F" w:rsidRPr="008A2E9F" w:rsidRDefault="008A2E9F" w:rsidP="008A2E9F">
            <w:pPr>
              <w:keepNext/>
              <w:keepLines/>
              <w:spacing w:after="0"/>
              <w:rPr>
                <w:rFonts w:ascii="Arial" w:hAnsi="Arial"/>
                <w:b/>
                <w:bCs/>
                <w:i/>
                <w:iCs/>
                <w:sz w:val="18"/>
                <w:lang w:eastAsia="en-GB"/>
                <w14:ligatures w14:val="none"/>
              </w:rPr>
            </w:pPr>
            <w:r w:rsidRPr="008A2E9F">
              <w:rPr>
                <w:rFonts w:ascii="Arial" w:hAnsi="Arial"/>
                <w:b/>
                <w:bCs/>
                <w:i/>
                <w:iCs/>
                <w:sz w:val="18"/>
                <w:lang w:eastAsia="en-GB"/>
                <w14:ligatures w14:val="none"/>
              </w:rPr>
              <w:t>dl-P0-PSFCH</w:t>
            </w:r>
          </w:p>
          <w:p w14:paraId="333810B6" w14:textId="77777777" w:rsidR="008A2E9F" w:rsidRPr="008A2E9F" w:rsidRDefault="008A2E9F" w:rsidP="008A2E9F">
            <w:pPr>
              <w:keepNext/>
              <w:keepLines/>
              <w:spacing w:after="0"/>
              <w:rPr>
                <w:rFonts w:ascii="Arial" w:hAnsi="Arial"/>
                <w:i/>
                <w:kern w:val="2"/>
                <w:sz w:val="18"/>
                <w:lang w:eastAsia="en-GB"/>
                <w14:ligatures w14:val="none"/>
              </w:rPr>
            </w:pPr>
            <w:r w:rsidRPr="008A2E9F">
              <w:rPr>
                <w:rFonts w:ascii="Arial" w:hAnsi="Arial"/>
                <w:kern w:val="2"/>
                <w:sz w:val="18"/>
                <w:lang w:eastAsia="en-GB"/>
                <w14:ligatures w14:val="none"/>
              </w:rPr>
              <w:t xml:space="preserve">Indicates P0 value for downlink pathloss based power control for PSFCH. If not configured, downlink pathloss based power control is disabled for PSFCH. When </w:t>
            </w:r>
            <w:r w:rsidRPr="008A2E9F">
              <w:rPr>
                <w:rFonts w:ascii="Arial" w:hAnsi="Arial"/>
                <w:i/>
                <w:kern w:val="2"/>
                <w:sz w:val="18"/>
                <w:lang w:eastAsia="en-GB"/>
                <w14:ligatures w14:val="none"/>
              </w:rPr>
              <w:t>dl-P0-PSFCH-r17</w:t>
            </w:r>
            <w:r w:rsidRPr="008A2E9F">
              <w:rPr>
                <w:rFonts w:ascii="Arial" w:hAnsi="Arial"/>
                <w:kern w:val="2"/>
                <w:sz w:val="18"/>
                <w:lang w:eastAsia="en-GB"/>
                <w14:ligatures w14:val="none"/>
              </w:rPr>
              <w:t xml:space="preserve"> is configured, the UE ignores </w:t>
            </w:r>
            <w:r w:rsidRPr="008A2E9F">
              <w:rPr>
                <w:rFonts w:ascii="Arial" w:hAnsi="Arial"/>
                <w:i/>
                <w:kern w:val="2"/>
                <w:sz w:val="18"/>
                <w:lang w:eastAsia="en-GB"/>
                <w14:ligatures w14:val="none"/>
              </w:rPr>
              <w:t>dl-P0-PSFCH-r16.</w:t>
            </w:r>
            <w:r w:rsidRPr="008A2E9F">
              <w:rPr>
                <w:rFonts w:ascii="Arial" w:hAnsi="Arial"/>
                <w:kern w:val="2"/>
                <w:sz w:val="18"/>
                <w:lang w:eastAsia="en-GB"/>
                <w14:ligatures w14:val="none"/>
              </w:rPr>
              <w:t xml:space="preserve"> For resource pools configured with PSFCH resources overlapping in time, this field is either not configured in any of the resource pools or configured with the same value for all the resource pools.</w:t>
            </w:r>
          </w:p>
          <w:p w14:paraId="08E5D5F6" w14:textId="77777777" w:rsidR="008A2E9F" w:rsidRPr="008A2E9F" w:rsidRDefault="008A2E9F" w:rsidP="008A2E9F">
            <w:pPr>
              <w:keepNext/>
              <w:keepLines/>
              <w:spacing w:after="0"/>
              <w:rPr>
                <w:rFonts w:ascii="Arial" w:hAnsi="Arial"/>
                <w:iCs/>
                <w:sz w:val="18"/>
                <w:lang w:eastAsia="en-GB"/>
                <w14:ligatures w14:val="none"/>
              </w:rPr>
            </w:pPr>
            <w:r w:rsidRPr="008A2E9F">
              <w:rPr>
                <w:rFonts w:ascii="Arial" w:hAnsi="Arial"/>
                <w:iCs/>
                <w:kern w:val="2"/>
                <w:sz w:val="18"/>
                <w:lang w:eastAsia="en-GB"/>
                <w14:ligatures w14:val="none"/>
              </w:rPr>
              <w:t xml:space="preserve">A Remote UE which is out of coverage, considers downlink pathloss based power control is disabled for PSFCH when </w:t>
            </w:r>
            <w:r w:rsidRPr="008A2E9F">
              <w:rPr>
                <w:rFonts w:ascii="Arial" w:hAnsi="Arial"/>
                <w:i/>
                <w:kern w:val="2"/>
                <w:sz w:val="18"/>
                <w:lang w:eastAsia="en-GB"/>
                <w14:ligatures w14:val="none"/>
              </w:rPr>
              <w:t>dl-P0-PSFCH</w:t>
            </w:r>
            <w:r w:rsidRPr="008A2E9F">
              <w:rPr>
                <w:rFonts w:ascii="Arial" w:hAnsi="Arial"/>
                <w:iCs/>
                <w:kern w:val="2"/>
                <w:sz w:val="18"/>
                <w:lang w:eastAsia="en-GB"/>
                <w14:ligatures w14:val="none"/>
              </w:rPr>
              <w:t xml:space="preserve"> is configured.</w:t>
            </w:r>
          </w:p>
        </w:tc>
      </w:tr>
    </w:tbl>
    <w:p w14:paraId="6BDF4D2D"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5CBA9B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A09D2C"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sz w:val="18"/>
                <w14:ligatures w14:val="none"/>
              </w:rPr>
              <w:t>SL-MinMaxMCS-Config</w:t>
            </w:r>
            <w:r w:rsidRPr="008A2E9F">
              <w:rPr>
                <w:rFonts w:ascii="Arial" w:hAnsi="Arial"/>
                <w:b/>
                <w:sz w:val="18"/>
                <w14:ligatures w14:val="none"/>
              </w:rPr>
              <w:t xml:space="preserve"> </w:t>
            </w:r>
            <w:r w:rsidRPr="008A2E9F">
              <w:rPr>
                <w:rFonts w:ascii="Arial" w:hAnsi="Arial"/>
                <w:b/>
                <w:noProof/>
                <w:sz w:val="18"/>
                <w:lang w:eastAsia="en-GB"/>
                <w14:ligatures w14:val="none"/>
              </w:rPr>
              <w:t>field descriptions</w:t>
            </w:r>
          </w:p>
        </w:tc>
      </w:tr>
      <w:tr w:rsidR="008A2E9F" w:rsidRPr="008A2E9F" w14:paraId="01EE7C2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EC0A02" w14:textId="77777777" w:rsidR="008A2E9F" w:rsidRPr="008A2E9F" w:rsidRDefault="008A2E9F" w:rsidP="008A2E9F">
            <w:pPr>
              <w:keepNext/>
              <w:keepLines/>
              <w:spacing w:after="0"/>
              <w:rPr>
                <w:rFonts w:ascii="Arial" w:hAnsi="Arial"/>
                <w:b/>
                <w:bCs/>
                <w:i/>
                <w:iCs/>
                <w:sz w:val="18"/>
                <w14:ligatures w14:val="none"/>
              </w:rPr>
            </w:pPr>
            <w:r w:rsidRPr="008A2E9F">
              <w:rPr>
                <w:rFonts w:ascii="Arial" w:hAnsi="Arial"/>
                <w:b/>
                <w:bCs/>
                <w:i/>
                <w:iCs/>
                <w:sz w:val="18"/>
                <w14:ligatures w14:val="none"/>
              </w:rPr>
              <w:t>sl-MaxMCS-PSSCH</w:t>
            </w:r>
          </w:p>
          <w:p w14:paraId="6348FBBD"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the maximum MCS value when using the associated MCS table. If no MCS is configured, UE autonomously selects MCS from the full range of values.</w:t>
            </w:r>
          </w:p>
        </w:tc>
      </w:tr>
      <w:tr w:rsidR="008A2E9F" w:rsidRPr="008A2E9F" w14:paraId="1FC9B48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1E56C9" w14:textId="77777777" w:rsidR="008A2E9F" w:rsidRPr="008A2E9F" w:rsidRDefault="008A2E9F" w:rsidP="008A2E9F">
            <w:pPr>
              <w:keepNext/>
              <w:keepLines/>
              <w:spacing w:after="0"/>
              <w:rPr>
                <w:rFonts w:ascii="Arial" w:hAnsi="Arial"/>
                <w:b/>
                <w:bCs/>
                <w:i/>
                <w:iCs/>
                <w:sz w:val="18"/>
                <w14:ligatures w14:val="none"/>
              </w:rPr>
            </w:pPr>
            <w:r w:rsidRPr="008A2E9F">
              <w:rPr>
                <w:rFonts w:ascii="Arial" w:hAnsi="Arial"/>
                <w:b/>
                <w:bCs/>
                <w:i/>
                <w:iCs/>
                <w:sz w:val="18"/>
                <w14:ligatures w14:val="none"/>
              </w:rPr>
              <w:t>sl-MinMCS-PSSCH</w:t>
            </w:r>
          </w:p>
          <w:p w14:paraId="67F43CB4"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the minimum MCS value when using the associated MCS table. If no MCS is configured, UE autonomously selects MCS from the full range of values.</w:t>
            </w:r>
          </w:p>
        </w:tc>
      </w:tr>
    </w:tbl>
    <w:p w14:paraId="181EC761" w14:textId="77777777" w:rsidR="008A2E9F" w:rsidRPr="008A2E9F" w:rsidRDefault="008A2E9F" w:rsidP="008A2E9F">
      <w:pPr>
        <w:rPr>
          <w:rFonts w:eastAsia="Yu Mincho"/>
          <w14:ligatures w14:val="none"/>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2E9F" w:rsidRPr="008A2E9F" w14:paraId="23CD695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D39A25" w14:textId="77777777" w:rsidR="008A2E9F" w:rsidRPr="008A2E9F" w:rsidRDefault="008A2E9F" w:rsidP="008A2E9F">
            <w:pPr>
              <w:keepNext/>
              <w:keepLines/>
              <w:spacing w:after="0"/>
              <w:jc w:val="center"/>
              <w:rPr>
                <w:rFonts w:ascii="Arial" w:hAnsi="Arial"/>
                <w:b/>
                <w:sz w:val="18"/>
                <w:lang w:eastAsia="en-GB"/>
                <w14:ligatures w14:val="none"/>
              </w:rPr>
            </w:pPr>
            <w:r w:rsidRPr="008A2E9F">
              <w:rPr>
                <w:rFonts w:ascii="Arial" w:hAnsi="Arial"/>
                <w:b/>
                <w:i/>
                <w:iCs/>
                <w:sz w:val="18"/>
                <w14:ligatures w14:val="none"/>
              </w:rPr>
              <w:t>SL-CPE-StartingPositionsPSCCH-PSSCH</w:t>
            </w:r>
            <w:r w:rsidRPr="008A2E9F">
              <w:rPr>
                <w:rFonts w:ascii="Arial" w:hAnsi="Arial"/>
                <w:b/>
                <w:sz w:val="18"/>
                <w14:ligatures w14:val="none"/>
              </w:rPr>
              <w:t xml:space="preserve"> </w:t>
            </w:r>
            <w:r w:rsidRPr="008A2E9F">
              <w:rPr>
                <w:rFonts w:ascii="Arial" w:hAnsi="Arial"/>
                <w:b/>
                <w:noProof/>
                <w:sz w:val="18"/>
                <w:lang w:eastAsia="en-GB"/>
                <w14:ligatures w14:val="none"/>
              </w:rPr>
              <w:t>field descriptions</w:t>
            </w:r>
          </w:p>
        </w:tc>
      </w:tr>
      <w:tr w:rsidR="008A2E9F" w:rsidRPr="008A2E9F" w14:paraId="608FB0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4EF7AA" w14:textId="77777777" w:rsidR="008A2E9F" w:rsidRPr="008A2E9F" w:rsidRDefault="008A2E9F" w:rsidP="008A2E9F">
            <w:pPr>
              <w:keepNext/>
              <w:keepLines/>
              <w:spacing w:after="0"/>
              <w:rPr>
                <w:rFonts w:ascii="Arial" w:hAnsi="Arial"/>
                <w:b/>
                <w:bCs/>
                <w:i/>
                <w:iCs/>
                <w:sz w:val="18"/>
                <w14:ligatures w14:val="none"/>
              </w:rPr>
            </w:pPr>
            <w:r w:rsidRPr="008A2E9F">
              <w:rPr>
                <w:rFonts w:ascii="Arial" w:hAnsi="Arial"/>
                <w:b/>
                <w:bCs/>
                <w:i/>
                <w:iCs/>
                <w:sz w:val="18"/>
                <w14:ligatures w14:val="none"/>
              </w:rPr>
              <w:t>sl-Priority</w:t>
            </w:r>
          </w:p>
          <w:p w14:paraId="627FEC0E"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L1 priority of PSSCH.</w:t>
            </w:r>
          </w:p>
        </w:tc>
      </w:tr>
      <w:tr w:rsidR="008A2E9F" w:rsidRPr="008A2E9F" w14:paraId="18BBF3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814869" w14:textId="77777777" w:rsidR="008A2E9F" w:rsidRPr="008A2E9F" w:rsidRDefault="008A2E9F" w:rsidP="008A2E9F">
            <w:pPr>
              <w:keepNext/>
              <w:keepLines/>
              <w:spacing w:after="0"/>
              <w:rPr>
                <w:rFonts w:ascii="Arial" w:hAnsi="Arial"/>
                <w:b/>
                <w:bCs/>
                <w:i/>
                <w:iCs/>
                <w:sz w:val="18"/>
                <w14:ligatures w14:val="none"/>
              </w:rPr>
            </w:pPr>
            <w:r w:rsidRPr="008A2E9F">
              <w:rPr>
                <w:rFonts w:ascii="Arial" w:hAnsi="Arial"/>
                <w:b/>
                <w:bCs/>
                <w:i/>
                <w:iCs/>
                <w:sz w:val="18"/>
                <w14:ligatures w14:val="none"/>
              </w:rPr>
              <w:t>sl-CPE-StartingPositions</w:t>
            </w:r>
          </w:p>
          <w:p w14:paraId="11C39F1E" w14:textId="77777777" w:rsidR="008A2E9F" w:rsidRPr="008A2E9F" w:rsidRDefault="008A2E9F" w:rsidP="008A2E9F">
            <w:pPr>
              <w:keepNext/>
              <w:keepLines/>
              <w:spacing w:after="0"/>
              <w:rPr>
                <w:rFonts w:ascii="Arial" w:hAnsi="Arial"/>
                <w:sz w:val="18"/>
                <w14:ligatures w14:val="none"/>
              </w:rPr>
            </w:pPr>
            <w:r w:rsidRPr="008A2E9F">
              <w:rPr>
                <w:rFonts w:ascii="Arial" w:hAnsi="Arial"/>
                <w:sz w:val="18"/>
                <w14:ligatures w14:val="none"/>
              </w:rPr>
              <w:t>Indicates a set of candidate CPE starting positions specified in Table 5.3.1-3 [16, TS38.211],</w:t>
            </w:r>
          </w:p>
        </w:tc>
      </w:tr>
    </w:tbl>
    <w:p w14:paraId="7D7958C7" w14:textId="77777777" w:rsidR="008A2E9F" w:rsidRPr="008A2E9F" w:rsidRDefault="008A2E9F" w:rsidP="008A2E9F">
      <w:pPr>
        <w:rPr>
          <w:rFonts w:eastAsia="Yu Mincho"/>
          <w14:ligatures w14:val="none"/>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8A2E9F" w:rsidRPr="008A2E9F" w14:paraId="27CC39DA" w14:textId="77777777">
        <w:tc>
          <w:tcPr>
            <w:tcW w:w="4032" w:type="dxa"/>
            <w:tcBorders>
              <w:top w:val="single" w:sz="4" w:space="0" w:color="auto"/>
              <w:left w:val="single" w:sz="4" w:space="0" w:color="auto"/>
              <w:bottom w:val="single" w:sz="4" w:space="0" w:color="auto"/>
              <w:right w:val="single" w:sz="4" w:space="0" w:color="auto"/>
            </w:tcBorders>
            <w:hideMark/>
          </w:tcPr>
          <w:p w14:paraId="334FBDFC" w14:textId="77777777" w:rsidR="008A2E9F" w:rsidRPr="008A2E9F" w:rsidRDefault="008A2E9F" w:rsidP="008A2E9F">
            <w:pPr>
              <w:keepNext/>
              <w:keepLines/>
              <w:spacing w:after="0"/>
              <w:jc w:val="center"/>
              <w:rPr>
                <w:rFonts w:ascii="Arial" w:hAnsi="Arial"/>
                <w:sz w:val="18"/>
                <w:lang w:eastAsia="sv-SE"/>
                <w14:ligatures w14:val="none"/>
              </w:rPr>
            </w:pPr>
            <w:r w:rsidRPr="008A2E9F">
              <w:rPr>
                <w:rFonts w:ascii="Arial" w:hAnsi="Arial"/>
                <w:b/>
                <w:sz w:val="18"/>
                <w:lang w:eastAsia="sv-SE"/>
                <w14:ligatures w14:val="non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383169" w14:textId="77777777" w:rsidR="008A2E9F" w:rsidRPr="008A2E9F" w:rsidRDefault="008A2E9F" w:rsidP="008A2E9F">
            <w:pPr>
              <w:keepNext/>
              <w:keepLines/>
              <w:spacing w:after="0"/>
              <w:jc w:val="center"/>
              <w:rPr>
                <w:rFonts w:ascii="Arial" w:hAnsi="Arial"/>
                <w:b/>
                <w:sz w:val="18"/>
                <w:lang w:eastAsia="sv-SE"/>
                <w14:ligatures w14:val="none"/>
              </w:rPr>
            </w:pPr>
            <w:r w:rsidRPr="008A2E9F">
              <w:rPr>
                <w:rFonts w:ascii="Arial" w:hAnsi="Arial"/>
                <w:b/>
                <w:sz w:val="18"/>
                <w:lang w:eastAsia="sv-SE"/>
                <w14:ligatures w14:val="none"/>
              </w:rPr>
              <w:t>Explanation</w:t>
            </w:r>
          </w:p>
        </w:tc>
      </w:tr>
      <w:tr w:rsidR="008A2E9F" w:rsidRPr="008A2E9F" w14:paraId="1D8C0B35" w14:textId="77777777">
        <w:tc>
          <w:tcPr>
            <w:tcW w:w="4032" w:type="dxa"/>
            <w:tcBorders>
              <w:top w:val="single" w:sz="4" w:space="0" w:color="auto"/>
              <w:left w:val="single" w:sz="4" w:space="0" w:color="auto"/>
              <w:bottom w:val="single" w:sz="4" w:space="0" w:color="auto"/>
              <w:right w:val="single" w:sz="4" w:space="0" w:color="auto"/>
            </w:tcBorders>
            <w:hideMark/>
          </w:tcPr>
          <w:p w14:paraId="60D41638" w14:textId="77777777" w:rsidR="008A2E9F" w:rsidRPr="008A2E9F" w:rsidRDefault="008A2E9F" w:rsidP="008A2E9F">
            <w:pPr>
              <w:keepNext/>
              <w:keepLines/>
              <w:spacing w:after="0"/>
              <w:rPr>
                <w:rFonts w:ascii="Arial" w:hAnsi="Arial"/>
                <w:i/>
                <w:iCs/>
                <w:sz w:val="18"/>
                <w:lang w:eastAsia="sv-SE"/>
                <w14:ligatures w14:val="none"/>
              </w:rPr>
            </w:pPr>
            <w:r w:rsidRPr="008A2E9F">
              <w:rPr>
                <w:rFonts w:ascii="Arial" w:hAnsi="Arial"/>
                <w:i/>
                <w:iCs/>
                <w:sz w:val="18"/>
                <w:lang w:eastAsia="sv-SE"/>
                <w14:ligatures w14:val="none"/>
              </w:rPr>
              <w:t>A2X</w:t>
            </w:r>
          </w:p>
        </w:tc>
        <w:tc>
          <w:tcPr>
            <w:tcW w:w="10146" w:type="dxa"/>
            <w:tcBorders>
              <w:top w:val="single" w:sz="4" w:space="0" w:color="auto"/>
              <w:left w:val="single" w:sz="4" w:space="0" w:color="auto"/>
              <w:bottom w:val="single" w:sz="4" w:space="0" w:color="auto"/>
              <w:right w:val="single" w:sz="4" w:space="0" w:color="auto"/>
            </w:tcBorders>
            <w:hideMark/>
          </w:tcPr>
          <w:p w14:paraId="43653AC2" w14:textId="77777777" w:rsidR="008A2E9F" w:rsidRPr="008A2E9F" w:rsidRDefault="008A2E9F" w:rsidP="008A2E9F">
            <w:pPr>
              <w:keepNext/>
              <w:keepLines/>
              <w:spacing w:after="0"/>
              <w:rPr>
                <w:rFonts w:ascii="Arial" w:hAnsi="Arial"/>
                <w:sz w:val="18"/>
                <w:lang w:eastAsia="sv-SE"/>
                <w14:ligatures w14:val="none"/>
              </w:rPr>
            </w:pPr>
            <w:r w:rsidRPr="008A2E9F">
              <w:rPr>
                <w:rFonts w:ascii="Arial" w:hAnsi="Arial"/>
                <w:sz w:val="18"/>
                <w:lang w:eastAsia="sv-SE"/>
                <w14:ligatures w14:val="none"/>
              </w:rPr>
              <w:t xml:space="preserve">The field is mandatory present in </w:t>
            </w:r>
            <w:r w:rsidRPr="008A2E9F">
              <w:rPr>
                <w:rFonts w:ascii="Arial" w:hAnsi="Arial"/>
                <w:i/>
                <w:iCs/>
                <w:sz w:val="18"/>
                <w:lang w:eastAsia="sv-SE"/>
                <w14:ligatures w14:val="none"/>
              </w:rPr>
              <w:t>sl-BWP-PoolConfigA2X</w:t>
            </w:r>
            <w:r w:rsidRPr="008A2E9F">
              <w:rPr>
                <w:rFonts w:ascii="Arial" w:hAnsi="Arial"/>
                <w:sz w:val="18"/>
                <w:lang w:eastAsia="sv-SE"/>
                <w14:ligatures w14:val="none"/>
              </w:rPr>
              <w:t xml:space="preserve"> and </w:t>
            </w:r>
            <w:r w:rsidRPr="008A2E9F">
              <w:rPr>
                <w:rFonts w:ascii="Arial" w:hAnsi="Arial"/>
                <w:i/>
                <w:iCs/>
                <w:sz w:val="18"/>
                <w:lang w:eastAsia="sv-SE"/>
                <w14:ligatures w14:val="none"/>
              </w:rPr>
              <w:t>sl-BWP-PoolConfigCommonA2X</w:t>
            </w:r>
            <w:r w:rsidRPr="008A2E9F">
              <w:rPr>
                <w:rFonts w:ascii="Arial" w:hAnsi="Arial"/>
                <w:sz w:val="18"/>
                <w:lang w:eastAsia="sv-SE"/>
                <w14:ligatures w14:val="none"/>
              </w:rPr>
              <w:t>; otherwise the field is optionally present, Need M.</w:t>
            </w:r>
          </w:p>
        </w:tc>
      </w:tr>
    </w:tbl>
    <w:p w14:paraId="2096A4DB" w14:textId="77777777" w:rsidR="008A2E9F" w:rsidRPr="008A2E9F" w:rsidRDefault="008A2E9F" w:rsidP="008A2E9F">
      <w:pPr>
        <w:rPr>
          <w:rFonts w:eastAsia="Yu Mincho"/>
          <w14:ligatures w14:val="none"/>
        </w:rPr>
      </w:pPr>
    </w:p>
    <w:p w14:paraId="0796BCE2" w14:textId="77777777" w:rsidR="003A3F5E" w:rsidRDefault="003A3F5E" w:rsidP="003A3F5E">
      <w:pPr>
        <w:jc w:val="center"/>
      </w:pPr>
      <w:r>
        <w:t>&lt;skipped unmodified change&gt;</w:t>
      </w:r>
    </w:p>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72F9106A"/>
    <w:multiLevelType w:val="hybridMultilevel"/>
    <w:tmpl w:val="87704496"/>
    <w:lvl w:ilvl="0" w:tplc="0290CB30">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num w:numId="1" w16cid:durableId="675422737">
    <w:abstractNumId w:val="0"/>
  </w:num>
  <w:num w:numId="2" w16cid:durableId="79614871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3A"/>
    <w:rsid w:val="00002AC9"/>
    <w:rsid w:val="00006357"/>
    <w:rsid w:val="00017DB4"/>
    <w:rsid w:val="00047631"/>
    <w:rsid w:val="0006149C"/>
    <w:rsid w:val="000626A5"/>
    <w:rsid w:val="0007392D"/>
    <w:rsid w:val="00092686"/>
    <w:rsid w:val="000C0093"/>
    <w:rsid w:val="000C19F8"/>
    <w:rsid w:val="000C1FDB"/>
    <w:rsid w:val="000D16F8"/>
    <w:rsid w:val="000D5F43"/>
    <w:rsid w:val="000E49F2"/>
    <w:rsid w:val="001163A3"/>
    <w:rsid w:val="00116B43"/>
    <w:rsid w:val="001315EA"/>
    <w:rsid w:val="00136BDC"/>
    <w:rsid w:val="00155174"/>
    <w:rsid w:val="00166AA7"/>
    <w:rsid w:val="00175822"/>
    <w:rsid w:val="00187474"/>
    <w:rsid w:val="001E1702"/>
    <w:rsid w:val="001F38AF"/>
    <w:rsid w:val="00210FCC"/>
    <w:rsid w:val="0021304C"/>
    <w:rsid w:val="00252684"/>
    <w:rsid w:val="002714D4"/>
    <w:rsid w:val="002726F3"/>
    <w:rsid w:val="002A71A9"/>
    <w:rsid w:val="002B6AB0"/>
    <w:rsid w:val="002B7E48"/>
    <w:rsid w:val="002C746D"/>
    <w:rsid w:val="002D124A"/>
    <w:rsid w:val="002F305C"/>
    <w:rsid w:val="00300CD2"/>
    <w:rsid w:val="00341DD3"/>
    <w:rsid w:val="0034345F"/>
    <w:rsid w:val="00343F75"/>
    <w:rsid w:val="00356D56"/>
    <w:rsid w:val="0037303A"/>
    <w:rsid w:val="003A333A"/>
    <w:rsid w:val="003A3F5E"/>
    <w:rsid w:val="003C573C"/>
    <w:rsid w:val="003C6D1C"/>
    <w:rsid w:val="003F4907"/>
    <w:rsid w:val="00400EA8"/>
    <w:rsid w:val="0040308D"/>
    <w:rsid w:val="00441B77"/>
    <w:rsid w:val="0045351B"/>
    <w:rsid w:val="00482B61"/>
    <w:rsid w:val="004C4C81"/>
    <w:rsid w:val="00527DB8"/>
    <w:rsid w:val="00537B09"/>
    <w:rsid w:val="005443BC"/>
    <w:rsid w:val="00553DE8"/>
    <w:rsid w:val="00574087"/>
    <w:rsid w:val="005C0C62"/>
    <w:rsid w:val="00641242"/>
    <w:rsid w:val="006553FF"/>
    <w:rsid w:val="006B034D"/>
    <w:rsid w:val="006B298F"/>
    <w:rsid w:val="00710BD2"/>
    <w:rsid w:val="00726478"/>
    <w:rsid w:val="00734FD6"/>
    <w:rsid w:val="007567E8"/>
    <w:rsid w:val="00784259"/>
    <w:rsid w:val="007C42E5"/>
    <w:rsid w:val="007D6454"/>
    <w:rsid w:val="007F6450"/>
    <w:rsid w:val="008A18E4"/>
    <w:rsid w:val="008A2E9F"/>
    <w:rsid w:val="008D065C"/>
    <w:rsid w:val="008D6EEA"/>
    <w:rsid w:val="00927428"/>
    <w:rsid w:val="00927B11"/>
    <w:rsid w:val="00940A4D"/>
    <w:rsid w:val="0095617C"/>
    <w:rsid w:val="009572EF"/>
    <w:rsid w:val="00970339"/>
    <w:rsid w:val="009B356C"/>
    <w:rsid w:val="009B7069"/>
    <w:rsid w:val="009E0F50"/>
    <w:rsid w:val="009E284C"/>
    <w:rsid w:val="00A17FA9"/>
    <w:rsid w:val="00A27001"/>
    <w:rsid w:val="00A31A1D"/>
    <w:rsid w:val="00A63821"/>
    <w:rsid w:val="00A85D4F"/>
    <w:rsid w:val="00A9118A"/>
    <w:rsid w:val="00A92387"/>
    <w:rsid w:val="00B0210A"/>
    <w:rsid w:val="00B03955"/>
    <w:rsid w:val="00B10C93"/>
    <w:rsid w:val="00B136B8"/>
    <w:rsid w:val="00B17D79"/>
    <w:rsid w:val="00B238CA"/>
    <w:rsid w:val="00B37D6B"/>
    <w:rsid w:val="00B413E9"/>
    <w:rsid w:val="00B42CD0"/>
    <w:rsid w:val="00B43E39"/>
    <w:rsid w:val="00B65B91"/>
    <w:rsid w:val="00B84F05"/>
    <w:rsid w:val="00B9604A"/>
    <w:rsid w:val="00BA33B6"/>
    <w:rsid w:val="00BD1B0A"/>
    <w:rsid w:val="00BD3ECF"/>
    <w:rsid w:val="00BE3AD2"/>
    <w:rsid w:val="00BF77C9"/>
    <w:rsid w:val="00C033A7"/>
    <w:rsid w:val="00C56F6D"/>
    <w:rsid w:val="00C60C02"/>
    <w:rsid w:val="00CB0994"/>
    <w:rsid w:val="00CC580E"/>
    <w:rsid w:val="00CE1ABB"/>
    <w:rsid w:val="00CF196D"/>
    <w:rsid w:val="00D006E3"/>
    <w:rsid w:val="00D047A5"/>
    <w:rsid w:val="00D1624D"/>
    <w:rsid w:val="00D1709A"/>
    <w:rsid w:val="00D65AA0"/>
    <w:rsid w:val="00D700B8"/>
    <w:rsid w:val="00D91B1B"/>
    <w:rsid w:val="00DA3C7F"/>
    <w:rsid w:val="00DA5CFA"/>
    <w:rsid w:val="00DA702A"/>
    <w:rsid w:val="00DB0476"/>
    <w:rsid w:val="00DB3C9B"/>
    <w:rsid w:val="00DC758C"/>
    <w:rsid w:val="00DE4F58"/>
    <w:rsid w:val="00DF0A52"/>
    <w:rsid w:val="00E02946"/>
    <w:rsid w:val="00E136DD"/>
    <w:rsid w:val="00E157C3"/>
    <w:rsid w:val="00E300D9"/>
    <w:rsid w:val="00E63F2B"/>
    <w:rsid w:val="00E64F7E"/>
    <w:rsid w:val="00E74530"/>
    <w:rsid w:val="00E80D46"/>
    <w:rsid w:val="00E81987"/>
    <w:rsid w:val="00E83436"/>
    <w:rsid w:val="00E83463"/>
    <w:rsid w:val="00E8377C"/>
    <w:rsid w:val="00E92D8B"/>
    <w:rsid w:val="00ED30AF"/>
    <w:rsid w:val="00ED615E"/>
    <w:rsid w:val="00EF205C"/>
    <w:rsid w:val="00F92A4C"/>
    <w:rsid w:val="00FC1A64"/>
    <w:rsid w:val="00FD58E0"/>
    <w:rsid w:val="00FD5CC3"/>
    <w:rsid w:val="00FF0BD6"/>
    <w:rsid w:val="00FF3820"/>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684D"/>
  <w15:chartTrackingRefBased/>
  <w15:docId w15:val="{0406339A-AFC3-4A40-ADBB-56BFA698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Heading1">
    <w:name w:val="heading 1"/>
    <w:next w:val="Normal"/>
    <w:link w:val="Heading1Char"/>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A2E9F"/>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Heading5">
    <w:name w:val="heading 5"/>
    <w:basedOn w:val="Heading4"/>
    <w:next w:val="Normal"/>
    <w:link w:val="Heading5Char"/>
    <w:qFormat/>
    <w:rsid w:val="008A2E9F"/>
    <w:pPr>
      <w:ind w:left="1701" w:hanging="1701"/>
      <w:outlineLvl w:val="4"/>
    </w:pPr>
    <w:rPr>
      <w:sz w:val="22"/>
    </w:rPr>
  </w:style>
  <w:style w:type="paragraph" w:styleId="Heading6">
    <w:name w:val="heading 6"/>
    <w:basedOn w:val="H6"/>
    <w:next w:val="Normal"/>
    <w:link w:val="Heading6Char"/>
    <w:qFormat/>
    <w:rsid w:val="008A2E9F"/>
    <w:pPr>
      <w:outlineLvl w:val="5"/>
    </w:pPr>
  </w:style>
  <w:style w:type="paragraph" w:styleId="Heading7">
    <w:name w:val="heading 7"/>
    <w:basedOn w:val="H6"/>
    <w:next w:val="Normal"/>
    <w:link w:val="Heading7Char"/>
    <w:qFormat/>
    <w:rsid w:val="008A2E9F"/>
    <w:pPr>
      <w:outlineLvl w:val="6"/>
    </w:pPr>
  </w:style>
  <w:style w:type="paragraph" w:styleId="Heading8">
    <w:name w:val="heading 8"/>
    <w:basedOn w:val="Heading1"/>
    <w:next w:val="Normal"/>
    <w:link w:val="Heading8Char"/>
    <w:qFormat/>
    <w:rsid w:val="008A2E9F"/>
    <w:pPr>
      <w:ind w:left="0" w:firstLine="0"/>
      <w:outlineLvl w:val="7"/>
    </w:pPr>
  </w:style>
  <w:style w:type="paragraph" w:styleId="Heading9">
    <w:name w:val="heading 9"/>
    <w:basedOn w:val="Heading8"/>
    <w:next w:val="Normal"/>
    <w:link w:val="Heading9Char"/>
    <w:qFormat/>
    <w:rsid w:val="008A2E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Hyperlink">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CommentReference">
    <w:name w:val="annotation reference"/>
    <w:basedOn w:val="DefaultParagraphFont"/>
    <w:qFormat/>
    <w:rsid w:val="002A71A9"/>
    <w:rPr>
      <w:sz w:val="16"/>
      <w:szCs w:val="16"/>
    </w:rPr>
  </w:style>
  <w:style w:type="paragraph" w:styleId="CommentText">
    <w:name w:val="annotation text"/>
    <w:basedOn w:val="Normal"/>
    <w:link w:val="CommentTextChar"/>
    <w:uiPriority w:val="99"/>
    <w:qFormat/>
    <w:rsid w:val="002A71A9"/>
  </w:style>
  <w:style w:type="character" w:customStyle="1" w:styleId="CommentTextChar">
    <w:name w:val="Comment Text Char"/>
    <w:basedOn w:val="DefaultParagraphFont"/>
    <w:link w:val="CommentText"/>
    <w:uiPriority w:val="99"/>
    <w:qFormat/>
    <w:rsid w:val="002A71A9"/>
    <w:rPr>
      <w:rFonts w:ascii="Times New Roman" w:eastAsia="Times New Roman" w:hAnsi="Times New Roman" w:cs="Times New Roman"/>
      <w:kern w:val="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702A"/>
    <w:rPr>
      <w:rFonts w:ascii="Arial" w:eastAsia="Times New Roman" w:hAnsi="Arial" w:cs="Times New Roman"/>
      <w:kern w:val="0"/>
      <w:sz w:val="24"/>
      <w:szCs w:val="20"/>
      <w:lang w:val="en-GB"/>
      <w14:ligatures w14:val="none"/>
    </w:rPr>
  </w:style>
  <w:style w:type="paragraph" w:customStyle="1" w:styleId="NO">
    <w:name w:val="NO"/>
    <w:basedOn w:val="Normal"/>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List"/>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Heading3Char">
    <w:name w:val="Heading 3 Char"/>
    <w:basedOn w:val="DefaultParagraphFont"/>
    <w:link w:val="Heading3"/>
    <w:qFormat/>
    <w:rsid w:val="00DA702A"/>
    <w:rPr>
      <w:rFonts w:asciiTheme="majorHAnsi" w:eastAsiaTheme="majorEastAsia" w:hAnsiTheme="majorHAnsi" w:cstheme="majorBidi"/>
      <w:color w:val="1F3763" w:themeColor="accent1" w:themeShade="7F"/>
      <w:kern w:val="0"/>
      <w:sz w:val="24"/>
      <w:szCs w:val="24"/>
      <w:lang w:val="en-GB"/>
    </w:rPr>
  </w:style>
  <w:style w:type="paragraph" w:styleId="List">
    <w:name w:val="List"/>
    <w:basedOn w:val="Normal"/>
    <w:unhideWhenUsed/>
    <w:rsid w:val="00DA702A"/>
    <w:pPr>
      <w:ind w:left="283" w:hanging="283"/>
      <w:contextualSpacing/>
    </w:pPr>
  </w:style>
  <w:style w:type="paragraph" w:styleId="List2">
    <w:name w:val="List 2"/>
    <w:basedOn w:val="Normal"/>
    <w:unhideWhenUsed/>
    <w:rsid w:val="00DA702A"/>
    <w:pPr>
      <w:ind w:left="566" w:hanging="283"/>
      <w:contextualSpacing/>
    </w:pPr>
  </w:style>
  <w:style w:type="paragraph" w:styleId="List3">
    <w:name w:val="List 3"/>
    <w:basedOn w:val="Normal"/>
    <w:unhideWhenUsed/>
    <w:rsid w:val="00DA702A"/>
    <w:pPr>
      <w:ind w:left="849" w:hanging="283"/>
      <w:contextualSpacing/>
    </w:pPr>
  </w:style>
  <w:style w:type="paragraph" w:styleId="List4">
    <w:name w:val="List 4"/>
    <w:basedOn w:val="Normal"/>
    <w:unhideWhenUsed/>
    <w:rsid w:val="00DA702A"/>
    <w:pPr>
      <w:ind w:left="1132" w:hanging="283"/>
      <w:contextualSpacing/>
    </w:pPr>
  </w:style>
  <w:style w:type="paragraph" w:styleId="List5">
    <w:name w:val="List 5"/>
    <w:basedOn w:val="Normal"/>
    <w:unhideWhenUsed/>
    <w:rsid w:val="00DA702A"/>
    <w:pPr>
      <w:ind w:left="1415" w:hanging="283"/>
      <w:contextualSpacing/>
    </w:pPr>
  </w:style>
  <w:style w:type="paragraph" w:styleId="Revision">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Heading1Char">
    <w:name w:val="Heading 1 Char"/>
    <w:basedOn w:val="DefaultParagraphFont"/>
    <w:link w:val="Heading1"/>
    <w:qFormat/>
    <w:rsid w:val="008A2E9F"/>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qFormat/>
    <w:rsid w:val="008A2E9F"/>
    <w:rPr>
      <w:rFonts w:ascii="Arial" w:eastAsia="Times New Roman" w:hAnsi="Arial" w:cs="Times New Roman"/>
      <w:kern w:val="0"/>
      <w:sz w:val="32"/>
      <w:szCs w:val="20"/>
      <w:lang w:val="en-GB"/>
      <w14:ligatures w14:val="none"/>
    </w:rPr>
  </w:style>
  <w:style w:type="character" w:customStyle="1" w:styleId="Heading5Char">
    <w:name w:val="Heading 5 Char"/>
    <w:basedOn w:val="DefaultParagraphFont"/>
    <w:link w:val="Heading5"/>
    <w:qFormat/>
    <w:rsid w:val="008A2E9F"/>
    <w:rPr>
      <w:rFonts w:ascii="Arial" w:eastAsia="Times New Roman" w:hAnsi="Arial" w:cs="Times New Roman"/>
      <w:kern w:val="0"/>
      <w:szCs w:val="20"/>
      <w:lang w:val="en-GB"/>
      <w14:ligatures w14:val="none"/>
    </w:rPr>
  </w:style>
  <w:style w:type="character" w:customStyle="1" w:styleId="Heading6Char">
    <w:name w:val="Heading 6 Char"/>
    <w:basedOn w:val="DefaultParagraphFont"/>
    <w:link w:val="Heading6"/>
    <w:qFormat/>
    <w:rsid w:val="008A2E9F"/>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A2E9F"/>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8A2E9F"/>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8A2E9F"/>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8A2E9F"/>
  </w:style>
  <w:style w:type="paragraph" w:customStyle="1" w:styleId="H6">
    <w:name w:val="H6"/>
    <w:basedOn w:val="Heading5"/>
    <w:next w:val="Normal"/>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Header">
    <w:name w:val="header"/>
    <w:link w:val="HeaderChar"/>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Footer">
    <w:name w:val="footer"/>
    <w:basedOn w:val="Header"/>
    <w:link w:val="FooterChar"/>
    <w:rsid w:val="008A2E9F"/>
    <w:pPr>
      <w:jc w:val="center"/>
    </w:pPr>
    <w:rPr>
      <w:i/>
    </w:rPr>
  </w:style>
  <w:style w:type="character" w:customStyle="1" w:styleId="FooterChar">
    <w:name w:val="Footer Char"/>
    <w:basedOn w:val="DefaultParagraphFont"/>
    <w:link w:val="Footer"/>
    <w:rsid w:val="008A2E9F"/>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Normal"/>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8A2E9F"/>
    <w:pPr>
      <w:keepLines/>
      <w:ind w:left="1702" w:hanging="1418"/>
    </w:pPr>
    <w:rPr>
      <w14:ligatures w14:val="none"/>
    </w:rPr>
  </w:style>
  <w:style w:type="paragraph" w:customStyle="1" w:styleId="FP">
    <w:name w:val="FP"/>
    <w:basedOn w:val="Normal"/>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Normal"/>
    <w:uiPriority w:val="39"/>
    <w:rsid w:val="008A2E9F"/>
    <w:pPr>
      <w:ind w:left="1985" w:hanging="1985"/>
    </w:pPr>
  </w:style>
  <w:style w:type="paragraph" w:styleId="TOC7">
    <w:name w:val="toc 7"/>
    <w:basedOn w:val="TOC6"/>
    <w:next w:val="Normal"/>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Index2">
    <w:name w:val="index 2"/>
    <w:basedOn w:val="Index1"/>
    <w:rsid w:val="008A2E9F"/>
    <w:pPr>
      <w:ind w:left="284"/>
    </w:pPr>
  </w:style>
  <w:style w:type="paragraph" w:styleId="Index1">
    <w:name w:val="index 1"/>
    <w:basedOn w:val="Normal"/>
    <w:rsid w:val="008A2E9F"/>
    <w:pPr>
      <w:keepLines/>
      <w:spacing w:after="0"/>
    </w:pPr>
    <w:rPr>
      <w14:ligatures w14:val="none"/>
    </w:rPr>
  </w:style>
  <w:style w:type="paragraph" w:styleId="ListNumber2">
    <w:name w:val="List Number 2"/>
    <w:basedOn w:val="ListNumber"/>
    <w:rsid w:val="008A2E9F"/>
    <w:pPr>
      <w:ind w:left="851"/>
    </w:pPr>
  </w:style>
  <w:style w:type="paragraph" w:styleId="ListNumber">
    <w:name w:val="List Number"/>
    <w:basedOn w:val="List"/>
    <w:rsid w:val="008A2E9F"/>
    <w:pPr>
      <w:ind w:left="568" w:hanging="284"/>
      <w:contextualSpacing w:val="0"/>
    </w:pPr>
    <w:rPr>
      <w14:ligatures w14:val="none"/>
    </w:rPr>
  </w:style>
  <w:style w:type="character" w:styleId="FootnoteReference">
    <w:name w:val="footnote reference"/>
    <w:basedOn w:val="DefaultParagraphFont"/>
    <w:rsid w:val="008A2E9F"/>
    <w:rPr>
      <w:b/>
      <w:position w:val="6"/>
      <w:sz w:val="16"/>
    </w:rPr>
  </w:style>
  <w:style w:type="paragraph" w:styleId="FootnoteText">
    <w:name w:val="footnote text"/>
    <w:basedOn w:val="Normal"/>
    <w:link w:val="FootnoteTextChar"/>
    <w:rsid w:val="008A2E9F"/>
    <w:pPr>
      <w:keepLines/>
      <w:spacing w:after="0"/>
      <w:ind w:left="454" w:hanging="454"/>
    </w:pPr>
    <w:rPr>
      <w:sz w:val="16"/>
      <w14:ligatures w14:val="none"/>
    </w:rPr>
  </w:style>
  <w:style w:type="character" w:customStyle="1" w:styleId="FootnoteTextChar">
    <w:name w:val="Footnote Text Char"/>
    <w:basedOn w:val="DefaultParagraphFont"/>
    <w:link w:val="FootnoteText"/>
    <w:rsid w:val="008A2E9F"/>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8A2E9F"/>
    <w:pPr>
      <w:ind w:left="851"/>
    </w:pPr>
  </w:style>
  <w:style w:type="paragraph" w:styleId="ListBullet">
    <w:name w:val="List Bullet"/>
    <w:basedOn w:val="List"/>
    <w:rsid w:val="008A2E9F"/>
    <w:pPr>
      <w:ind w:left="568" w:hanging="284"/>
      <w:contextualSpacing w:val="0"/>
    </w:pPr>
    <w:rPr>
      <w14:ligatures w14:val="none"/>
    </w:rPr>
  </w:style>
  <w:style w:type="paragraph" w:styleId="ListBullet3">
    <w:name w:val="List Bullet 3"/>
    <w:basedOn w:val="ListBullet2"/>
    <w:rsid w:val="008A2E9F"/>
    <w:pPr>
      <w:ind w:left="1135"/>
    </w:pPr>
  </w:style>
  <w:style w:type="paragraph" w:styleId="ListBullet4">
    <w:name w:val="List Bullet 4"/>
    <w:basedOn w:val="ListBullet3"/>
    <w:rsid w:val="008A2E9F"/>
    <w:pPr>
      <w:ind w:left="1418"/>
    </w:pPr>
  </w:style>
  <w:style w:type="paragraph" w:styleId="ListBullet5">
    <w:name w:val="List Bullet 5"/>
    <w:basedOn w:val="ListBullet4"/>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8A2E9F"/>
    <w:pPr>
      <w:spacing w:after="0"/>
    </w:pPr>
    <w:rPr>
      <w:rFonts w:ascii="Segoe UI" w:hAnsi="Segoe UI" w:cs="Segoe UI"/>
      <w:sz w:val="18"/>
      <w:szCs w:val="18"/>
      <w14:ligatures w14:val="none"/>
    </w:rPr>
  </w:style>
  <w:style w:type="character" w:customStyle="1" w:styleId="BalloonTextChar">
    <w:name w:val="Balloon Text Char"/>
    <w:basedOn w:val="DefaultParagraphFont"/>
    <w:link w:val="BalloonText"/>
    <w:uiPriority w:val="99"/>
    <w:semiHidden/>
    <w:rsid w:val="008A2E9F"/>
    <w:rPr>
      <w:rFonts w:ascii="Segoe UI" w:eastAsia="Times New Roman" w:hAnsi="Segoe UI" w:cs="Segoe UI"/>
      <w:kern w:val="0"/>
      <w:sz w:val="18"/>
      <w:szCs w:val="18"/>
      <w:lang w:val="en-GB"/>
      <w14:ligatures w14:val="none"/>
    </w:rPr>
  </w:style>
  <w:style w:type="paragraph" w:styleId="CommentSubject">
    <w:name w:val="annotation subject"/>
    <w:basedOn w:val="CommentText"/>
    <w:next w:val="CommentText"/>
    <w:link w:val="CommentSubjectChar"/>
    <w:uiPriority w:val="99"/>
    <w:qFormat/>
    <w:rsid w:val="008A2E9F"/>
    <w:rPr>
      <w:b/>
      <w:bCs/>
      <w14:ligatures w14:val="none"/>
    </w:rPr>
  </w:style>
  <w:style w:type="character" w:customStyle="1" w:styleId="CommentSubjectChar">
    <w:name w:val="Comment Subject Char"/>
    <w:basedOn w:val="CommentTextChar"/>
    <w:link w:val="CommentSubject"/>
    <w:uiPriority w:val="99"/>
    <w:rsid w:val="008A2E9F"/>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8A2E9F"/>
    <w:pPr>
      <w:spacing w:after="0" w:line="240" w:lineRule="auto"/>
    </w:pPr>
    <w:rPr>
      <w:rFonts w:ascii="Times New Roman" w:eastAsia="Batang" w:hAnsi="Times New Roman" w:cs="Times New Roman"/>
      <w:kern w:val="0"/>
      <w:sz w:val="20"/>
      <w:szCs w:val="20"/>
      <w:lang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A2E9F"/>
    <w:pPr>
      <w:spacing w:before="100" w:beforeAutospacing="1" w:after="100" w:afterAutospacing="1" w:line="259" w:lineRule="auto"/>
    </w:pPr>
    <w:rPr>
      <w:sz w:val="24"/>
      <w:szCs w:val="24"/>
      <w:lang w:eastAsia="en-GB"/>
      <w14:ligatures w14:val="none"/>
    </w:rPr>
  </w:style>
  <w:style w:type="character" w:styleId="Emphasis">
    <w:name w:val="Emphasis"/>
    <w:basedOn w:val="DefaultParagraphFont"/>
    <w:uiPriority w:val="20"/>
    <w:qFormat/>
    <w:rsid w:val="008A2E9F"/>
    <w:rPr>
      <w:i/>
      <w:iCs/>
    </w:rPr>
  </w:style>
  <w:style w:type="character" w:customStyle="1" w:styleId="normaltextrun">
    <w:name w:val="normaltextrun"/>
    <w:basedOn w:val="DefaultParagraphFont"/>
    <w:rsid w:val="008A2E9F"/>
  </w:style>
  <w:style w:type="character" w:customStyle="1" w:styleId="fontstyle01">
    <w:name w:val="fontstyle01"/>
    <w:basedOn w:val="DefaultParagraphFont"/>
    <w:rsid w:val="008A2E9F"/>
    <w:rPr>
      <w:rFonts w:ascii="TimesNewRomanPSMT" w:eastAsia="TimesNewRomanPSMT" w:hint="eastAsia"/>
      <w:color w:val="000000"/>
      <w:sz w:val="20"/>
      <w:szCs w:val="20"/>
    </w:rPr>
  </w:style>
  <w:style w:type="paragraph" w:styleId="BodyText">
    <w:name w:val="Body Text"/>
    <w:basedOn w:val="Normal"/>
    <w:link w:val="BodyTextChar"/>
    <w:qFormat/>
    <w:rsid w:val="008A2E9F"/>
    <w:pPr>
      <w:spacing w:after="120"/>
    </w:pPr>
    <w:rPr>
      <w14:ligatures w14:val="none"/>
    </w:rPr>
  </w:style>
  <w:style w:type="character" w:customStyle="1" w:styleId="BodyTextChar">
    <w:name w:val="Body Text Char"/>
    <w:basedOn w:val="DefaultParagraphFont"/>
    <w:link w:val="BodyText"/>
    <w:qFormat/>
    <w:rsid w:val="008A2E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PlainTextChar">
    <w:name w:val="Plain Text Char"/>
    <w:basedOn w:val="DefaultParagraphFont"/>
    <w:link w:val="PlainText"/>
    <w:uiPriority w:val="99"/>
    <w:rsid w:val="008A2E9F"/>
    <w:rPr>
      <w:rFonts w:ascii="Courier New" w:eastAsiaTheme="minorHAnsi" w:hAnsi="Courier New"/>
      <w:kern w:val="0"/>
      <w:lang w:val="nb-NO" w:eastAsia="en-US"/>
      <w14:ligatures w14:val="none"/>
    </w:rPr>
  </w:style>
  <w:style w:type="paragraph" w:styleId="BodyText3">
    <w:name w:val="Body Text 3"/>
    <w:basedOn w:val="Normal"/>
    <w:link w:val="BodyText3Char"/>
    <w:qFormat/>
    <w:rsid w:val="008A2E9F"/>
    <w:pPr>
      <w:spacing w:after="120"/>
    </w:pPr>
    <w:rPr>
      <w:sz w:val="16"/>
      <w:szCs w:val="16"/>
      <w14:ligatures w14:val="none"/>
    </w:rPr>
  </w:style>
  <w:style w:type="character" w:customStyle="1" w:styleId="BodyText3Char">
    <w:name w:val="Body Text 3 Char"/>
    <w:basedOn w:val="DefaultParagraphFont"/>
    <w:link w:val="BodyText3"/>
    <w:qFormat/>
    <w:rsid w:val="008A2E9F"/>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8A2E9F"/>
  </w:style>
  <w:style w:type="character" w:styleId="PageNumber">
    <w:name w:val="page number"/>
    <w:qFormat/>
    <w:rsid w:val="008A2E9F"/>
  </w:style>
  <w:style w:type="paragraph" w:customStyle="1" w:styleId="Note-Boxed">
    <w:name w:val="Note - Boxed"/>
    <w:basedOn w:val="Normal"/>
    <w:next w:val="Normal"/>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Normal"/>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SE"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Normal"/>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List5"/>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FD5C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D23637-B857-46C8-9962-B30519D67595}">
  <ds:schemaRefs>
    <ds:schemaRef ds:uri="http://schemas.microsoft.com/sharepoint/v3/contenttype/forms"/>
  </ds:schemaRefs>
</ds:datastoreItem>
</file>

<file path=customXml/itemProps2.xml><?xml version="1.0" encoding="utf-8"?>
<ds:datastoreItem xmlns:ds="http://schemas.openxmlformats.org/officeDocument/2006/customXml" ds:itemID="{53905C80-1450-48E8-8819-75A9456280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C199AA2-3382-41AD-B6C4-FDA23C509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19</Pages>
  <Words>8320</Words>
  <Characters>44100</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Ericsson</cp:lastModifiedBy>
  <cp:revision>4</cp:revision>
  <dcterms:created xsi:type="dcterms:W3CDTF">2024-11-08T08:53:00Z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